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5651E322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1E01F0">
        <w:rPr>
          <w:rFonts w:ascii="Arial" w:hAnsi="Arial"/>
          <w:b/>
          <w:noProof/>
          <w:sz w:val="24"/>
        </w:rPr>
        <w:t>6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S6-251</w:t>
      </w:r>
      <w:r w:rsidR="005E28D5">
        <w:rPr>
          <w:rFonts w:ascii="Arial" w:hAnsi="Arial"/>
          <w:b/>
          <w:noProof/>
          <w:sz w:val="24"/>
        </w:rPr>
        <w:t>401</w:t>
      </w:r>
    </w:p>
    <w:p w14:paraId="78E27366" w14:textId="762FD042" w:rsidR="00E52667" w:rsidRPr="001E01F0" w:rsidRDefault="00FD7B45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07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11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 w:rsidRPr="00FD7B45">
        <w:rPr>
          <w:rFonts w:ascii="Arial" w:hAnsi="Arial"/>
          <w:b/>
          <w:noProof/>
          <w:sz w:val="24"/>
        </w:rPr>
        <w:t>April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 xml:space="preserve">revision of </w:t>
      </w:r>
      <w:r w:rsidRPr="006814B5">
        <w:rPr>
          <w:rFonts w:ascii="Arial" w:hAnsi="Arial"/>
          <w:b/>
          <w:noProof/>
          <w:sz w:val="24"/>
        </w:rPr>
        <w:t>S6-25</w:t>
      </w:r>
      <w:r w:rsidR="00255FD3" w:rsidRPr="00B94F9A">
        <w:rPr>
          <w:rFonts w:ascii="Arial" w:hAnsi="Arial"/>
          <w:b/>
          <w:noProof/>
          <w:sz w:val="24"/>
        </w:rPr>
        <w:t>1066</w:t>
      </w:r>
      <w:r w:rsidR="005E28D5">
        <w:rPr>
          <w:rFonts w:ascii="Arial" w:hAnsi="Arial"/>
          <w:b/>
          <w:noProof/>
          <w:sz w:val="24"/>
        </w:rPr>
        <w:t xml:space="preserve">, </w:t>
      </w:r>
      <w:r w:rsidR="005E28D5" w:rsidRPr="00B94F9A">
        <w:rPr>
          <w:rFonts w:ascii="Arial" w:hAnsi="Arial"/>
          <w:b/>
          <w:noProof/>
          <w:sz w:val="24"/>
        </w:rPr>
        <w:t>S6-251</w:t>
      </w:r>
      <w:r w:rsidR="005E28D5">
        <w:rPr>
          <w:rFonts w:ascii="Arial" w:hAnsi="Arial"/>
          <w:b/>
          <w:noProof/>
          <w:sz w:val="24"/>
        </w:rPr>
        <w:t>300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CBE7A7B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A1461D" w14:textId="1422EDE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>Application Enablement for Energy Efficiency and Energy Saving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179EF46B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3D633174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</w:t>
      </w:r>
      <w:r w:rsidR="00130F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AA800C" w14:textId="77777777" w:rsidR="002A7FCF" w:rsidRDefault="002A7FCF" w:rsidP="002A7FCF"/>
    <w:p w14:paraId="502C2D1E" w14:textId="4198D697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 xml:space="preserve">Previous work was already done in different 3GPP WGs on energy efficiency and energy savings. </w:t>
      </w:r>
      <w:r w:rsidRPr="000B41E6">
        <w:rPr>
          <w:lang w:eastAsia="zh-CN"/>
        </w:rPr>
        <w:t> 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03EB500E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TR</w:t>
      </w:r>
      <w:r w:rsidRPr="48FA5F63">
        <w:t> </w:t>
      </w:r>
      <w:r>
        <w:t>22.882, TR</w:t>
      </w:r>
      <w:r w:rsidRPr="48FA5F63">
        <w:t> </w:t>
      </w:r>
      <w:r>
        <w:t>22.883, and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 xml:space="preserve">Such use cases and requirements have application layer impacts. </w:t>
      </w:r>
    </w:p>
    <w:p w14:paraId="2F613E5F" w14:textId="74991748" w:rsidR="002A7FCF" w:rsidRDefault="004B719D" w:rsidP="00982C62">
      <w:pPr>
        <w:ind w:left="720"/>
      </w:pPr>
      <w:r>
        <w:t>Example of use case identified by SA1 (TR</w:t>
      </w:r>
      <w:r w:rsidR="00EB7B66" w:rsidRPr="0035047D">
        <w:t> </w:t>
      </w:r>
      <w:r>
        <w:t>22.882): D</w:t>
      </w:r>
      <w:r w:rsidRPr="00EF09BD">
        <w:t>emanding services</w:t>
      </w:r>
      <w:r>
        <w:t xml:space="preserve"> (</w:t>
      </w:r>
      <w:r w:rsidR="00EB7B66">
        <w:t>TR</w:t>
      </w:r>
      <w:r w:rsidR="00EB7B66" w:rsidRPr="0035047D">
        <w:t> </w:t>
      </w:r>
      <w:r w:rsidR="00EB7B66">
        <w:t xml:space="preserve">22.882 </w:t>
      </w:r>
      <w:r>
        <w:t>clause</w:t>
      </w:r>
      <w:r w:rsidR="00EB7B66" w:rsidRPr="0035047D">
        <w:t> </w:t>
      </w:r>
      <w:r>
        <w:t>5.8)</w:t>
      </w:r>
      <w:r w:rsidRPr="00EF09BD">
        <w:t xml:space="preserve">, e.g., XR, AI/ML require much energy consumption at the device side as well as the network side. </w:t>
      </w:r>
      <w:r w:rsidRPr="00514714">
        <w:t>Possible high energy consumption or low energy efficiency of the application service can lead to an application layer adaptation at the service provider’s domain to deal with this.</w:t>
      </w:r>
      <w:r>
        <w:t xml:space="preserve"> </w:t>
      </w:r>
    </w:p>
    <w:p w14:paraId="7B69107F" w14:textId="77777777" w:rsidR="002427A1" w:rsidRPr="00752C76" w:rsidRDefault="002427A1" w:rsidP="002427A1">
      <w:pPr>
        <w:pStyle w:val="ListParagraph"/>
        <w:ind w:left="1440"/>
      </w:pPr>
    </w:p>
    <w:p w14:paraId="70DA13A4" w14:textId="7F62F383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 introduced in TR</w:t>
      </w:r>
      <w:r w:rsidRPr="0035047D">
        <w:t> </w:t>
      </w:r>
      <w:r>
        <w:t>23.700-66</w:t>
      </w:r>
      <w:r w:rsidRPr="002427A1">
        <w:t xml:space="preserve">. SA2 focus on enhancements to the 5G System that improve energy efficiency, including framework for 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>nergy consumption 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2CFDE1BA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>until now in Release-19 work. As defined in TS 28.310, TS 28.552, TS 28.554, and TR 28.880, etc., SA5 focus on defining use cases, requirements, and solutions for the measurement of the energy efficiency of NG-RAN, 5G Core and network slicing and for the optimization of the energy efficiency.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536B311C" w:rsidR="00F57835" w:rsidRDefault="00F64B15" w:rsidP="00B83827">
      <w:r>
        <w:t>T</w:t>
      </w:r>
      <w:r w:rsidR="00404A08">
        <w:t>here are u</w:t>
      </w:r>
      <w:r w:rsidR="00B339E8">
        <w:t>se cases and/or requirements for energy efficiency and energy saving identified by SA1</w:t>
      </w:r>
      <w:r w:rsidR="00404A08">
        <w:t xml:space="preserve"> (TR</w:t>
      </w:r>
      <w:r w:rsidR="00EB7B66" w:rsidRPr="0035047D">
        <w:t> </w:t>
      </w:r>
      <w:r w:rsidR="00404A08">
        <w:t>22.882)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energy efficiency and energy saving </w:t>
      </w:r>
      <w:r w:rsidR="001E630A">
        <w:t>at</w:t>
      </w:r>
      <w:r w:rsidR="00282860">
        <w:t xml:space="preserve"> network, applications</w:t>
      </w:r>
      <w:r w:rsidR="002E2581" w:rsidRPr="002427A1">
        <w:rPr>
          <w:rFonts w:hint="eastAsia"/>
        </w:rPr>
        <w:t>,</w:t>
      </w:r>
      <w:r w:rsidR="00282860">
        <w:t xml:space="preserve"> and UE</w:t>
      </w:r>
      <w:r w:rsidR="00404A08">
        <w:t>.</w:t>
      </w:r>
    </w:p>
    <w:p w14:paraId="25D0F778" w14:textId="77777777" w:rsidR="00F57835" w:rsidRDefault="00F57835" w:rsidP="0001272B"/>
    <w:p w14:paraId="098A892E" w14:textId="75CFD461" w:rsidR="00B339E8" w:rsidRPr="00E3465E" w:rsidRDefault="00A43C21" w:rsidP="0001272B">
      <w:pPr>
        <w:rPr>
          <w:lang w:val="en-US"/>
        </w:rPr>
      </w:pPr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B10B95">
        <w:rPr>
          <w:b/>
          <w:bCs/>
        </w:rPr>
        <w:t>improve</w:t>
      </w:r>
      <w:r w:rsidR="009F276C">
        <w:rPr>
          <w:b/>
          <w:bCs/>
        </w:rPr>
        <w:t xml:space="preserve">ments </w:t>
      </w:r>
      <w:r w:rsidR="00990B81">
        <w:rPr>
          <w:b/>
          <w:bCs/>
        </w:rPr>
        <w:t>of</w:t>
      </w:r>
      <w:r w:rsidR="00B10B95">
        <w:rPr>
          <w:b/>
          <w:bCs/>
        </w:rPr>
        <w:t xml:space="preserve"> </w:t>
      </w:r>
      <w:r w:rsidR="00FF25D6" w:rsidRPr="00BD6634">
        <w:rPr>
          <w:b/>
          <w:bCs/>
        </w:rPr>
        <w:t>energy efficiency and energy saving at network</w:t>
      </w:r>
      <w:r w:rsidR="00FF25D6">
        <w:t>:</w:t>
      </w:r>
    </w:p>
    <w:p w14:paraId="72BCCA13" w14:textId="480AD9D7" w:rsidR="008652F6" w:rsidRDefault="001A08BE" w:rsidP="0001272B">
      <w:r>
        <w:t xml:space="preserve">How </w:t>
      </w:r>
      <w:r w:rsidR="007709FF">
        <w:t xml:space="preserve">application enablement layer services </w:t>
      </w:r>
      <w:r>
        <w:t>could</w:t>
      </w:r>
      <w:r w:rsidR="007709FF">
        <w:t xml:space="preserve"> </w:t>
      </w:r>
      <w:r w:rsidR="00A231BE">
        <w:t>support</w:t>
      </w:r>
      <w:r w:rsidR="007D2A81">
        <w:t xml:space="preserve"> energy efficiency</w:t>
      </w:r>
      <w:r w:rsidR="00DD3DDB">
        <w:t xml:space="preserve"> </w:t>
      </w:r>
      <w:ins w:id="0" w:author="Ericsson_Jing Yue_r3" w:date="2025-04-09T17:23:00Z">
        <w:r w:rsidR="00AF069C">
          <w:t xml:space="preserve">and energy saving </w:t>
        </w:r>
      </w:ins>
      <w:r w:rsidR="00EA7B3C">
        <w:t>including</w:t>
      </w:r>
      <w:r w:rsidR="003840C9">
        <w:t xml:space="preserve"> </w:t>
      </w:r>
      <w:r w:rsidR="00497DA4">
        <w:t>the</w:t>
      </w:r>
      <w:r w:rsidR="00FA70B0">
        <w:t xml:space="preserve"> </w:t>
      </w:r>
      <w:r w:rsidR="00142D5B">
        <w:t>network r</w:t>
      </w:r>
      <w:r w:rsidR="00FA2EF4">
        <w:t>e</w:t>
      </w:r>
      <w:r w:rsidR="00142D5B">
        <w:t xml:space="preserve">source usage </w:t>
      </w:r>
      <w:r w:rsidR="0080638E">
        <w:t xml:space="preserve">incurred </w:t>
      </w:r>
      <w:r w:rsidR="00DB00B0">
        <w:t>to support</w:t>
      </w:r>
      <w:r w:rsidR="0080638E">
        <w:t xml:space="preserve"> </w:t>
      </w:r>
      <w:r w:rsidR="00142D5B">
        <w:t>applications</w:t>
      </w:r>
      <w:r w:rsidR="0080638E">
        <w:t xml:space="preserve"> requests</w:t>
      </w:r>
      <w:ins w:id="1" w:author="Ericsson_Jing Yue_r3" w:date="2025-04-09T17:23:00Z">
        <w:r w:rsidR="00AF069C">
          <w:t xml:space="preserve"> (e.g. for</w:t>
        </w:r>
        <w:r w:rsidR="00AF069C" w:rsidRPr="00AF069C">
          <w:t xml:space="preserve"> application traffic</w:t>
        </w:r>
        <w:r w:rsidR="00AF069C">
          <w:t>)</w:t>
        </w:r>
      </w:ins>
      <w:r w:rsidR="00EC7675">
        <w:t>.</w:t>
      </w:r>
      <w:r w:rsidR="00142D5B">
        <w:t xml:space="preserve"> </w:t>
      </w:r>
      <w:r w:rsidR="00C93D50">
        <w:t>Example of p</w:t>
      </w:r>
      <w:r w:rsidR="00FF2ADE">
        <w:t xml:space="preserve">otential aspects in scope of SA6 </w:t>
      </w:r>
      <w:r w:rsidR="00C93D50">
        <w:t xml:space="preserve">study </w:t>
      </w:r>
      <w:r w:rsidR="00FF2ADE">
        <w:t xml:space="preserve">include (but not </w:t>
      </w:r>
      <w:r w:rsidR="6120117D">
        <w:t>limited</w:t>
      </w:r>
      <w:r w:rsidR="00FF2ADE">
        <w:t xml:space="preserve"> to)</w:t>
      </w:r>
      <w:r w:rsidR="009D5F1F">
        <w:t xml:space="preserve">: </w:t>
      </w:r>
    </w:p>
    <w:p w14:paraId="0EBFB448" w14:textId="79763EBA" w:rsidR="008D11C5" w:rsidRPr="000323AF" w:rsidRDefault="008D11C5" w:rsidP="008D11C5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0323AF">
        <w:lastRenderedPageBreak/>
        <w:t>Identify requirements</w:t>
      </w:r>
      <w:r w:rsidR="002C0F02" w:rsidRPr="000323AF">
        <w:t xml:space="preserve"> </w:t>
      </w:r>
      <w:ins w:id="2" w:author="Ericsson_Jing Yue_r3" w:date="2025-04-09T15:28:00Z">
        <w:r w:rsidR="006C3F39">
          <w:t>to</w:t>
        </w:r>
      </w:ins>
      <w:r w:rsidR="002C0F02" w:rsidRPr="000323AF">
        <w:t xml:space="preserve"> </w:t>
      </w:r>
      <w:r w:rsidR="00FB382B" w:rsidRPr="000323AF">
        <w:t xml:space="preserve">application enablement </w:t>
      </w:r>
      <w:ins w:id="3" w:author="Ericsson_Jing Yue_r3" w:date="2025-04-09T17:26:00Z">
        <w:r w:rsidR="00ED3FF1">
          <w:t xml:space="preserve">layer </w:t>
        </w:r>
      </w:ins>
      <w:r w:rsidR="00FB382B" w:rsidRPr="000323AF">
        <w:t>(</w:t>
      </w:r>
      <w:r w:rsidR="00281319">
        <w:t>e.g. NSCE</w:t>
      </w:r>
      <w:r w:rsidR="00FB382B" w:rsidRPr="000323AF">
        <w:t xml:space="preserve">) </w:t>
      </w:r>
      <w:r w:rsidR="00D35E5C" w:rsidRPr="000323AF">
        <w:t xml:space="preserve">for </w:t>
      </w:r>
      <w:r w:rsidR="008E5311">
        <w:t xml:space="preserve">supporting </w:t>
      </w:r>
      <w:r w:rsidR="00D35E5C" w:rsidRPr="000323AF">
        <w:t>energy efficiency</w:t>
      </w:r>
      <w:r w:rsidR="008E5311">
        <w:t xml:space="preserve"> use cases</w:t>
      </w:r>
    </w:p>
    <w:p w14:paraId="339321F9" w14:textId="226F84C8" w:rsidR="00C962E9" w:rsidRPr="00C962E9" w:rsidRDefault="00D16376" w:rsidP="00D16376">
      <w:pPr>
        <w:pStyle w:val="ListParagraph"/>
        <w:numPr>
          <w:ilvl w:val="0"/>
          <w:numId w:val="31"/>
        </w:numPr>
      </w:pPr>
      <w:r w:rsidRPr="000323AF">
        <w:t xml:space="preserve">Study whether </w:t>
      </w:r>
      <w:r w:rsidR="008E5311">
        <w:t xml:space="preserve">and how </w:t>
      </w:r>
      <w:r w:rsidRPr="000323AF">
        <w:t xml:space="preserve">other WGs (SA2, SA5) exposure of energy efficiency and energy saving </w:t>
      </w:r>
      <w:r w:rsidR="008E5311">
        <w:t>capabilities</w:t>
      </w:r>
      <w:r w:rsidR="008E5311" w:rsidRPr="00D16376">
        <w:t xml:space="preserve"> </w:t>
      </w:r>
      <w:r w:rsidRPr="00D16376">
        <w:t xml:space="preserve">can be </w:t>
      </w:r>
      <w:r w:rsidR="007156A0">
        <w:t>leveraged in</w:t>
      </w:r>
      <w:r w:rsidRPr="00D16376">
        <w:t xml:space="preserve"> SA6</w:t>
      </w:r>
      <w:r w:rsidR="00C962E9">
        <w:t xml:space="preserve"> (</w:t>
      </w:r>
      <w:r w:rsidRPr="00D16376">
        <w:t xml:space="preserve">e.g., information provided by </w:t>
      </w:r>
      <w:r w:rsidR="00142D5B">
        <w:t>SA2</w:t>
      </w:r>
      <w:r w:rsidR="0080638E">
        <w:t>’s</w:t>
      </w:r>
      <w:r w:rsidR="00142D5B">
        <w:t xml:space="preserve"> </w:t>
      </w:r>
      <w:r w:rsidRPr="00D16376">
        <w:t xml:space="preserve">EIF, </w:t>
      </w:r>
      <w:r w:rsidRPr="00A6086D">
        <w:rPr>
          <w:rFonts w:eastAsiaTheme="minorEastAsia" w:hint="eastAsia"/>
          <w:lang w:eastAsia="zh-CN"/>
        </w:rPr>
        <w:t xml:space="preserve">coordinate with SA5 </w:t>
      </w:r>
      <w:ins w:id="4" w:author="Ericsson_Jing Yue_r3" w:date="2025-04-09T17:35:00Z">
        <w:r w:rsidR="00BA6BC3">
          <w:rPr>
            <w:rFonts w:eastAsiaTheme="minorEastAsia"/>
            <w:lang w:eastAsia="zh-CN"/>
          </w:rPr>
          <w:t>for</w:t>
        </w:r>
        <w:r w:rsidR="00BA6BC3" w:rsidRPr="00A6086D">
          <w:rPr>
            <w:rFonts w:eastAsiaTheme="minorEastAsia" w:hint="eastAsia"/>
            <w:lang w:eastAsia="zh-CN"/>
          </w:rPr>
          <w:t xml:space="preserve"> </w:t>
        </w:r>
      </w:ins>
      <w:r w:rsidR="003B6AAD" w:rsidRPr="000323AF">
        <w:rPr>
          <w:rFonts w:eastAsiaTheme="minorEastAsia"/>
          <w:lang w:eastAsia="zh-CN"/>
        </w:rPr>
        <w:t xml:space="preserve">energy efficiency </w:t>
      </w:r>
      <w:ins w:id="5" w:author="Ericsson_Jing Yue_r3" w:date="2025-04-09T17:35:00Z">
        <w:r w:rsidR="00BA6BC3">
          <w:rPr>
            <w:rFonts w:eastAsiaTheme="minorEastAsia"/>
            <w:lang w:eastAsia="zh-CN"/>
          </w:rPr>
          <w:t>on</w:t>
        </w:r>
        <w:r w:rsidR="00BA6BC3" w:rsidRPr="000323AF">
          <w:rPr>
            <w:rFonts w:eastAsiaTheme="minorEastAsia"/>
            <w:lang w:eastAsia="zh-CN"/>
          </w:rPr>
          <w:t xml:space="preserve"> </w:t>
        </w:r>
      </w:ins>
      <w:r w:rsidR="003B6AAD" w:rsidRPr="000323AF">
        <w:rPr>
          <w:rFonts w:eastAsiaTheme="minorEastAsia" w:hint="eastAsia"/>
          <w:lang w:eastAsia="zh-CN"/>
        </w:rPr>
        <w:t>network sli</w:t>
      </w:r>
      <w:r w:rsidR="003B6AAD" w:rsidRPr="000323AF">
        <w:rPr>
          <w:rFonts w:eastAsiaTheme="minorEastAsia"/>
          <w:lang w:eastAsia="zh-CN"/>
        </w:rPr>
        <w:t>cing management</w:t>
      </w:r>
      <w:r w:rsidR="00FA2EF4" w:rsidRPr="00A6086D">
        <w:rPr>
          <w:rFonts w:eastAsiaTheme="minorEastAsia"/>
          <w:lang w:eastAsia="zh-CN"/>
        </w:rPr>
        <w:t>, etc</w:t>
      </w:r>
      <w:r w:rsidR="00C962E9" w:rsidRPr="00A6086D">
        <w:rPr>
          <w:rFonts w:eastAsiaTheme="minorEastAsia"/>
          <w:lang w:eastAsia="zh-CN"/>
        </w:rPr>
        <w:t>)</w:t>
      </w:r>
    </w:p>
    <w:p w14:paraId="784F6E2A" w14:textId="77777777" w:rsidR="009D5F1F" w:rsidRDefault="009D5F1F" w:rsidP="0001272B"/>
    <w:p w14:paraId="4AF73D35" w14:textId="3F6CD906" w:rsidR="00FF25D6" w:rsidRDefault="00A43C21" w:rsidP="00FF25D6"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FF25D6" w:rsidRPr="00BD6634">
        <w:rPr>
          <w:b/>
          <w:bCs/>
        </w:rPr>
        <w:t>energy efficiency and energy saving at application</w:t>
      </w:r>
      <w:r w:rsidR="007A5EEF">
        <w:rPr>
          <w:b/>
          <w:bCs/>
        </w:rPr>
        <w:t xml:space="preserve"> enablement</w:t>
      </w:r>
      <w:r w:rsidR="00737848">
        <w:rPr>
          <w:b/>
          <w:bCs/>
        </w:rPr>
        <w:t xml:space="preserve"> layer</w:t>
      </w:r>
      <w:r w:rsidR="00FF25D6">
        <w:t>:</w:t>
      </w:r>
    </w:p>
    <w:p w14:paraId="3EDC0907" w14:textId="5DFB47C9" w:rsidR="005B3AEC" w:rsidRDefault="00C93D50" w:rsidP="00A43C21">
      <w:r>
        <w:t xml:space="preserve">How the </w:t>
      </w:r>
      <w:r w:rsidR="00D73236">
        <w:t>application enablement layer services</w:t>
      </w:r>
      <w:r w:rsidR="00D57621">
        <w:t xml:space="preserve"> (SEAL, EDGEAPP</w:t>
      </w:r>
      <w:r w:rsidR="00FB382B">
        <w:t>, etc</w:t>
      </w:r>
      <w:r w:rsidR="00D57621">
        <w:t>) can</w:t>
      </w:r>
      <w:r w:rsidR="00D73236">
        <w:t xml:space="preserve"> assist </w:t>
      </w:r>
      <w:r w:rsidR="006428AD">
        <w:t>applications</w:t>
      </w:r>
      <w:r w:rsidR="00D73236">
        <w:t xml:space="preserve"> </w:t>
      </w:r>
      <w:r w:rsidR="00D57621">
        <w:t>to</w:t>
      </w:r>
      <w:r w:rsidR="00D73236">
        <w:t xml:space="preserve"> enable energy </w:t>
      </w:r>
      <w:r w:rsidR="006428AD">
        <w:t>efficiency</w:t>
      </w:r>
      <w:r w:rsidR="00D73236">
        <w:t xml:space="preserve">. </w:t>
      </w:r>
      <w:r w:rsidR="007A5EEF">
        <w:t xml:space="preserve">What </w:t>
      </w:r>
      <w:r w:rsidR="00D73236">
        <w:t xml:space="preserve">services </w:t>
      </w:r>
      <w:r w:rsidR="007A5EEF">
        <w:t xml:space="preserve">can be </w:t>
      </w:r>
      <w:r w:rsidR="00D73236">
        <w:t xml:space="preserve">provided by SEAL servers </w:t>
      </w:r>
      <w:r w:rsidR="00D5562A">
        <w:t xml:space="preserve">to the VAL layer to help </w:t>
      </w:r>
      <w:r w:rsidR="00987CA5">
        <w:t>improve</w:t>
      </w:r>
      <w:r w:rsidR="007A5EEF">
        <w:t xml:space="preserve"> the</w:t>
      </w:r>
      <w:r w:rsidR="00987CA5">
        <w:t xml:space="preserve"> energy efficiency </w:t>
      </w:r>
      <w:r w:rsidR="7E7CAC0A">
        <w:t>for applications</w:t>
      </w:r>
      <w:r w:rsidR="00D73236">
        <w:t>.</w:t>
      </w:r>
      <w:r w:rsidR="005B3AEC">
        <w:t xml:space="preserve"> </w:t>
      </w:r>
    </w:p>
    <w:p w14:paraId="6E621D47" w14:textId="77777777" w:rsidR="00F15CAD" w:rsidRDefault="00F15CAD" w:rsidP="00FF25D6"/>
    <w:p w14:paraId="2C22137B" w14:textId="0C599FCD" w:rsidR="00FF25D6" w:rsidRDefault="00A43C21" w:rsidP="00FF25D6"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FF25D6" w:rsidRPr="00BD6634">
        <w:rPr>
          <w:b/>
          <w:bCs/>
        </w:rPr>
        <w:t>energy efficiency and energy saving at UE</w:t>
      </w:r>
      <w:r w:rsidR="00FF25D6">
        <w:t>:</w:t>
      </w:r>
    </w:p>
    <w:p w14:paraId="3228B99A" w14:textId="7404EE59" w:rsidR="00AD2965" w:rsidRDefault="00A43C21" w:rsidP="00AD2965">
      <w:r>
        <w:t>How the</w:t>
      </w:r>
      <w:r w:rsidR="00ED0690">
        <w:t xml:space="preserve"> </w:t>
      </w:r>
      <w:r w:rsidR="0049572E" w:rsidRPr="000235FC">
        <w:t xml:space="preserve">application enablement </w:t>
      </w:r>
      <w:r w:rsidR="004756BC">
        <w:t>services</w:t>
      </w:r>
      <w:r>
        <w:t xml:space="preserve"> can</w:t>
      </w:r>
      <w:r w:rsidR="000E46D1">
        <w:t xml:space="preserve"> assist </w:t>
      </w:r>
      <w:r w:rsidR="009104EA" w:rsidRPr="00474F02">
        <w:t xml:space="preserve">UE </w:t>
      </w:r>
      <w:r w:rsidR="00D40E1C">
        <w:t>to</w:t>
      </w:r>
      <w:r w:rsidR="009104EA" w:rsidRPr="00474F02">
        <w:t xml:space="preserve"> enable energy</w:t>
      </w:r>
      <w:r w:rsidR="00097224">
        <w:t xml:space="preserve"> efficiency and</w:t>
      </w:r>
      <w:r w:rsidR="009104EA" w:rsidRPr="00474F02">
        <w:t xml:space="preserve"> saving</w:t>
      </w:r>
      <w:r w:rsidR="009104EA">
        <w:t>.</w:t>
      </w:r>
      <w:r w:rsidR="00364BF7">
        <w:t xml:space="preserve"> VAL UE</w:t>
      </w:r>
      <w:r w:rsidR="002A3D7F">
        <w:t>s</w:t>
      </w:r>
      <w:r w:rsidR="00364BF7">
        <w:t xml:space="preserve"> via SEAL </w:t>
      </w:r>
      <w:proofErr w:type="gramStart"/>
      <w:r w:rsidR="00364BF7">
        <w:t>client</w:t>
      </w:r>
      <w:r w:rsidR="002A3D7F">
        <w:t>s</w:t>
      </w:r>
      <w:proofErr w:type="gramEnd"/>
      <w:r w:rsidR="00364BF7">
        <w:t xml:space="preserve"> consumer</w:t>
      </w:r>
      <w:r w:rsidR="00D73236">
        <w:t>/request</w:t>
      </w:r>
      <w:r w:rsidR="00364BF7">
        <w:t xml:space="preserve"> </w:t>
      </w:r>
      <w:r w:rsidR="002A3D7F">
        <w:t xml:space="preserve">the </w:t>
      </w:r>
      <w:r w:rsidR="00364BF7">
        <w:t>s</w:t>
      </w:r>
      <w:r w:rsidR="002A3D7F">
        <w:t xml:space="preserve">ervices provided by SEAL servers </w:t>
      </w:r>
      <w:r w:rsidR="00C20BCE">
        <w:t xml:space="preserve">for saving energy at </w:t>
      </w:r>
      <w:ins w:id="6" w:author="Ericsson_Jing Yue_r3" w:date="2025-04-09T17:11:00Z">
        <w:r w:rsidR="00675A63">
          <w:t xml:space="preserve">VAL </w:t>
        </w:r>
      </w:ins>
      <w:r w:rsidR="00C20BCE">
        <w:t>UE</w:t>
      </w:r>
      <w:r w:rsidR="00D73236">
        <w:t>s</w:t>
      </w:r>
      <w:r w:rsidR="00097224">
        <w:t xml:space="preserve"> or improve energy efficiency</w:t>
      </w:r>
      <w:r w:rsidR="002A3D7F">
        <w:t>.</w:t>
      </w: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1594E654" w:rsidR="000836BA" w:rsidDel="006874DD" w:rsidRDefault="006B1E24" w:rsidP="00D54FF7">
      <w:pPr>
        <w:rPr>
          <w:del w:id="7" w:author="Ericsson_Jing Yue_r1" w:date="2025-04-09T00:38:00Z"/>
        </w:rPr>
      </w:pPr>
      <w:ins w:id="8" w:author="Ericsson_Jing Yue_r3" w:date="2025-04-09T17:13:00Z">
        <w:r>
          <w:t>T</w:t>
        </w:r>
      </w:ins>
      <w:r w:rsidR="000836BA" w:rsidRPr="00D54FF7">
        <w:t>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</w:t>
      </w:r>
      <w:r w:rsidR="00B86A6E">
        <w:t>energy efficiency and energy saving</w:t>
      </w:r>
      <w:r w:rsidR="00C77444" w:rsidRPr="00D54FF7">
        <w:t xml:space="preserve"> services at application enablement layer, which include the following</w:t>
      </w:r>
      <w:r w:rsidR="000836BA" w:rsidRPr="00D54FF7">
        <w:t>:</w:t>
      </w:r>
    </w:p>
    <w:p w14:paraId="0BF97F52" w14:textId="77777777" w:rsidR="00C77444" w:rsidRPr="00D54FF7" w:rsidRDefault="00C77444" w:rsidP="00D54FF7"/>
    <w:p w14:paraId="3DC0D4D4" w14:textId="0ABD2AEE" w:rsidR="00F771A4" w:rsidRPr="000323AF" w:rsidRDefault="00F771A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architectural and functional enhancement on application enablers/services</w:t>
      </w:r>
      <w:ins w:id="9" w:author="Ericsson_Jing Yue_r3" w:date="2025-04-09T17:11:00Z">
        <w:r w:rsidR="000128BB">
          <w:rPr>
            <w:lang w:val="en-US"/>
          </w:rPr>
          <w:t>, including</w:t>
        </w:r>
        <w:r w:rsidR="000128BB" w:rsidRPr="00E54F4E">
          <w:t xml:space="preserve"> </w:t>
        </w:r>
        <w:r w:rsidR="000128BB">
          <w:t>w</w:t>
        </w:r>
        <w:r w:rsidR="000128BB" w:rsidRPr="00474F02">
          <w:t>hether and how</w:t>
        </w:r>
        <w:r w:rsidR="000128BB">
          <w:rPr>
            <w:lang w:val="en-US"/>
          </w:rPr>
          <w:t>:</w:t>
        </w:r>
      </w:ins>
    </w:p>
    <w:p w14:paraId="6EBAFE6C" w14:textId="44182280" w:rsidR="00DE3D46" w:rsidRPr="000323AF" w:rsidRDefault="00B7242E" w:rsidP="00B64677">
      <w:pPr>
        <w:pStyle w:val="ListParagraph"/>
        <w:numPr>
          <w:ilvl w:val="1"/>
          <w:numId w:val="20"/>
        </w:numPr>
        <w:ind w:left="1068"/>
      </w:pPr>
      <w:r>
        <w:t xml:space="preserve">to </w:t>
      </w:r>
      <w:ins w:id="10" w:author="Ericsson_Jing Yue_r3" w:date="2025-04-09T17:15:00Z">
        <w:r w:rsidR="007C1431">
          <w:t>assist</w:t>
        </w:r>
      </w:ins>
      <w:ins w:id="11" w:author="Ericsson_Jing Yue_r3" w:date="2025-04-09T15:28:00Z">
        <w:r w:rsidR="00720C3A">
          <w:t xml:space="preserve"> </w:t>
        </w:r>
      </w:ins>
      <w:r w:rsidR="00DE3D46" w:rsidRPr="000323AF">
        <w:t xml:space="preserve">energy efficiency and energy saving </w:t>
      </w:r>
      <w:ins w:id="12" w:author="Ericsson_Jing Yue_r3" w:date="2025-04-09T15:28:00Z">
        <w:r w:rsidR="00720C3A">
          <w:t>at</w:t>
        </w:r>
        <w:r w:rsidR="00720C3A" w:rsidRPr="000323AF">
          <w:t xml:space="preserve"> </w:t>
        </w:r>
      </w:ins>
      <w:r w:rsidR="004345F9">
        <w:t>network</w:t>
      </w:r>
    </w:p>
    <w:p w14:paraId="1A36B5F0" w14:textId="30B24A8D" w:rsidR="006453D9" w:rsidRPr="000323AF" w:rsidRDefault="006279EB" w:rsidP="00B64677">
      <w:pPr>
        <w:pStyle w:val="ListParagraph"/>
        <w:numPr>
          <w:ilvl w:val="2"/>
          <w:numId w:val="20"/>
        </w:numPr>
        <w:ind w:left="1800"/>
      </w:pPr>
      <w:r w:rsidRPr="000323AF">
        <w:t>enhance NSCE services for</w:t>
      </w:r>
      <w:r w:rsidRPr="000323AF" w:rsidDel="008132E1">
        <w:t xml:space="preserve"> </w:t>
      </w:r>
      <w:r w:rsidRPr="000323AF">
        <w:rPr>
          <w:rFonts w:eastAsiaTheme="minorEastAsia"/>
          <w:lang w:eastAsia="zh-CN"/>
        </w:rPr>
        <w:t xml:space="preserve">usage/configuration of </w:t>
      </w:r>
      <w:r w:rsidRPr="000323AF">
        <w:t>dedicated network slice to applications/verticals</w:t>
      </w:r>
      <w:r w:rsidR="00CF53F6">
        <w:t xml:space="preserve"> (e.g. </w:t>
      </w:r>
      <w:r w:rsidR="008A7EFB" w:rsidRPr="008A7EFB">
        <w:t>re-map the user/application to the slice</w:t>
      </w:r>
      <w:r w:rsidR="00325717">
        <w:t>, n</w:t>
      </w:r>
      <w:r w:rsidR="00325717" w:rsidRPr="00325717">
        <w:t>etwork slice diagnostics enhancement with energy saving information</w:t>
      </w:r>
      <w:r w:rsidR="00CF53F6">
        <w:t>)</w:t>
      </w:r>
      <w:r w:rsidR="00F1258A">
        <w:t>,</w:t>
      </w:r>
      <w:r w:rsidRPr="000323AF">
        <w:t xml:space="preserve"> and</w:t>
      </w:r>
      <w:r w:rsidRPr="000323AF">
        <w:rPr>
          <w:rFonts w:eastAsiaTheme="minorEastAsia" w:hint="eastAsia"/>
          <w:lang w:eastAsia="zh-CN"/>
        </w:rPr>
        <w:t xml:space="preserve"> </w:t>
      </w:r>
      <w:r w:rsidR="006453D9" w:rsidRPr="000323AF">
        <w:rPr>
          <w:rFonts w:eastAsiaTheme="minorEastAsia" w:hint="eastAsia"/>
          <w:lang w:eastAsia="zh-CN"/>
        </w:rPr>
        <w:t xml:space="preserve">coordinate with SA5 on </w:t>
      </w:r>
      <w:r w:rsidR="006453D9" w:rsidRPr="000323AF">
        <w:rPr>
          <w:rFonts w:eastAsiaTheme="minorEastAsia"/>
          <w:lang w:eastAsia="zh-CN"/>
        </w:rPr>
        <w:t xml:space="preserve">energy efficiency for </w:t>
      </w:r>
      <w:r w:rsidR="006453D9" w:rsidRPr="000323AF">
        <w:rPr>
          <w:rFonts w:eastAsiaTheme="minorEastAsia" w:hint="eastAsia"/>
          <w:lang w:eastAsia="zh-CN"/>
        </w:rPr>
        <w:t>network sli</w:t>
      </w:r>
      <w:r w:rsidR="006453D9" w:rsidRPr="000323AF">
        <w:rPr>
          <w:rFonts w:eastAsiaTheme="minorEastAsia"/>
          <w:lang w:eastAsia="zh-CN"/>
        </w:rPr>
        <w:t>c</w:t>
      </w:r>
      <w:r w:rsidR="00B8521C" w:rsidRPr="000323AF">
        <w:rPr>
          <w:rFonts w:eastAsiaTheme="minorEastAsia"/>
          <w:lang w:eastAsia="zh-CN"/>
        </w:rPr>
        <w:t>ing</w:t>
      </w:r>
      <w:r w:rsidR="00851382" w:rsidRPr="000323AF">
        <w:rPr>
          <w:rFonts w:eastAsiaTheme="minorEastAsia"/>
          <w:lang w:eastAsia="zh-CN"/>
        </w:rPr>
        <w:t xml:space="preserve"> man</w:t>
      </w:r>
      <w:r w:rsidR="000B3B92" w:rsidRPr="000323AF">
        <w:rPr>
          <w:rFonts w:eastAsiaTheme="minorEastAsia"/>
          <w:lang w:eastAsia="zh-CN"/>
        </w:rPr>
        <w:t>a</w:t>
      </w:r>
      <w:r w:rsidR="00851382" w:rsidRPr="000323AF">
        <w:rPr>
          <w:rFonts w:eastAsiaTheme="minorEastAsia"/>
          <w:lang w:eastAsia="zh-CN"/>
        </w:rPr>
        <w:t>gement</w:t>
      </w:r>
      <w:r w:rsidR="00802286" w:rsidRPr="000323AF">
        <w:rPr>
          <w:rFonts w:eastAsiaTheme="minorEastAsia"/>
          <w:lang w:eastAsia="zh-CN"/>
        </w:rPr>
        <w:t>.</w:t>
      </w:r>
    </w:p>
    <w:p w14:paraId="45ED25F7" w14:textId="5E2FC144" w:rsidR="005C6193" w:rsidRPr="00C417B4" w:rsidRDefault="00E76328" w:rsidP="00C417B4">
      <w:pPr>
        <w:pStyle w:val="ListParagraph"/>
        <w:numPr>
          <w:ilvl w:val="2"/>
          <w:numId w:val="20"/>
        </w:numPr>
        <w:ind w:left="1800"/>
        <w:rPr>
          <w:ins w:id="13" w:author="Ericsson_Jing Yue_r3" w:date="2025-04-10T09:36:00Z"/>
        </w:rPr>
      </w:pPr>
      <w:r w:rsidRPr="000323AF">
        <w:t xml:space="preserve">study whether </w:t>
      </w:r>
      <w:r w:rsidR="00FC7D3E">
        <w:t xml:space="preserve">and how </w:t>
      </w:r>
      <w:ins w:id="14" w:author="Ericsson_Jing Yue_r1" w:date="2025-04-10T10:36:00Z">
        <w:r w:rsidR="0009197C">
          <w:t xml:space="preserve">the information exposed by EIF defined in </w:t>
        </w:r>
        <w:r w:rsidR="0009197C">
          <w:t>TS</w:t>
        </w:r>
        <w:r w:rsidR="0009197C" w:rsidRPr="0035047D">
          <w:t> </w:t>
        </w:r>
        <w:r w:rsidR="0009197C">
          <w:t>23.501</w:t>
        </w:r>
      </w:ins>
      <w:ins w:id="15" w:author="Ericsson_Jing Yue_r1" w:date="2025-04-10T10:44:00Z">
        <w:r w:rsidR="00574D13">
          <w:t>,</w:t>
        </w:r>
      </w:ins>
      <w:ins w:id="16" w:author="Ericsson_Jing Yue_r1" w:date="2025-04-10T10:37:00Z">
        <w:r w:rsidR="0009197C">
          <w:t xml:space="preserve"> </w:t>
        </w:r>
      </w:ins>
      <w:ins w:id="17" w:author="Ericsson_Jing Yue_r1" w:date="2025-04-10T10:38:00Z">
        <w:r w:rsidR="00CF2DF0">
          <w:t xml:space="preserve">information </w:t>
        </w:r>
        <w:r w:rsidR="007A6FBF">
          <w:t xml:space="preserve">introduced in </w:t>
        </w:r>
      </w:ins>
      <w:ins w:id="18" w:author="Ericsson_Jing Yue_r1" w:date="2025-04-10T10:40:00Z">
        <w:r w:rsidR="00F12E69" w:rsidRPr="00C417B4">
          <w:t>TS 28.55</w:t>
        </w:r>
        <w:r w:rsidR="00F12E69" w:rsidRPr="00C417B4">
          <w:t>2</w:t>
        </w:r>
      </w:ins>
      <w:ins w:id="19" w:author="Ericsson_Jing Yue_r1" w:date="2025-04-10T10:41:00Z">
        <w:r w:rsidR="00795306" w:rsidRPr="00C417B4">
          <w:t xml:space="preserve"> on </w:t>
        </w:r>
        <w:r w:rsidR="00795306" w:rsidRPr="00C417B4">
          <w:t>Power, Energy and Environmental (PEE) measurements</w:t>
        </w:r>
      </w:ins>
      <w:ins w:id="20" w:author="Ericsson_Jing Yue_r1" w:date="2025-04-10T10:42:00Z">
        <w:r w:rsidR="00795306" w:rsidRPr="00C417B4">
          <w:t>,</w:t>
        </w:r>
      </w:ins>
      <w:ins w:id="21" w:author="Ericsson_Jing Yue_r1" w:date="2025-04-10T10:40:00Z">
        <w:r w:rsidR="00F12E69" w:rsidRPr="00C417B4">
          <w:t xml:space="preserve"> </w:t>
        </w:r>
      </w:ins>
      <w:ins w:id="22" w:author="Ericsson_Jing Yue_r1" w:date="2025-04-10T10:45:00Z">
        <w:r w:rsidR="00D830EA" w:rsidRPr="00C417B4">
          <w:t>and E</w:t>
        </w:r>
      </w:ins>
      <w:ins w:id="23" w:author="Ericsson_Jing Yue_r1" w:date="2025-04-10T10:42:00Z">
        <w:r w:rsidR="00D343B1" w:rsidRPr="00C417B4">
          <w:t>nergy Efficiency and Energy Consumption</w:t>
        </w:r>
      </w:ins>
      <w:ins w:id="24" w:author="Ericsson_Jing Yue_r1" w:date="2025-04-10T10:45:00Z">
        <w:r w:rsidR="00D830EA" w:rsidRPr="00C417B4">
          <w:t xml:space="preserve"> measurement </w:t>
        </w:r>
      </w:ins>
      <w:ins w:id="25" w:author="Ericsson_Jing Yue_r1" w:date="2025-04-10T10:46:00Z">
        <w:r w:rsidR="00D830EA" w:rsidRPr="00C417B4">
          <w:t xml:space="preserve">defined in </w:t>
        </w:r>
      </w:ins>
      <w:ins w:id="26" w:author="Ericsson_Jing Yue_r1" w:date="2025-04-10T10:45:00Z">
        <w:r w:rsidR="00D830EA" w:rsidRPr="00C417B4">
          <w:t>TS 28.554</w:t>
        </w:r>
      </w:ins>
      <w:ins w:id="27" w:author="Ericsson_Jing Yue_r1" w:date="2025-04-10T10:40:00Z">
        <w:r w:rsidR="00F12E69" w:rsidRPr="00C417B4">
          <w:t xml:space="preserve"> </w:t>
        </w:r>
      </w:ins>
      <w:r>
        <w:t xml:space="preserve">can be used </w:t>
      </w:r>
      <w:ins w:id="28" w:author="Ericsson_Jing Yue_r3" w:date="2025-04-09T17:09:00Z">
        <w:r w:rsidR="007401AD">
          <w:t xml:space="preserve">by </w:t>
        </w:r>
      </w:ins>
      <w:r w:rsidR="00662CD5">
        <w:t>application enablement</w:t>
      </w:r>
      <w:ins w:id="29" w:author="Ericsson_Jing Yue_r3" w:date="2025-04-09T17:09:00Z">
        <w:r w:rsidR="007401AD">
          <w:t xml:space="preserve"> layer</w:t>
        </w:r>
      </w:ins>
      <w:ins w:id="30" w:author="Ericsson_Jing Yue_r3" w:date="2025-04-09T19:10:00Z">
        <w:r w:rsidR="00110D75">
          <w:t xml:space="preserve"> (e.g. </w:t>
        </w:r>
      </w:ins>
      <w:ins w:id="31" w:author="Ericsson_Jing Yue_r3" w:date="2025-04-10T08:56:00Z">
        <w:r w:rsidR="00DE511F">
          <w:t>energy efficiency and energy savin</w:t>
        </w:r>
      </w:ins>
      <w:ins w:id="32" w:author="Ericsson_Jing Yue_r3" w:date="2025-04-10T08:57:00Z">
        <w:r w:rsidR="00DE511F">
          <w:t xml:space="preserve">g </w:t>
        </w:r>
      </w:ins>
      <w:ins w:id="33" w:author="Ericsson_Jing Yue_r3" w:date="2025-04-10T09:01:00Z">
        <w:r w:rsidR="00935ED1">
          <w:t>for</w:t>
        </w:r>
      </w:ins>
      <w:ins w:id="34" w:author="Ericsson_Jing Yue_r3" w:date="2025-04-10T08:57:00Z">
        <w:r w:rsidR="00DE511F">
          <w:t xml:space="preserve"> </w:t>
        </w:r>
      </w:ins>
      <w:ins w:id="35" w:author="Ericsson_Jing Yue_r3" w:date="2025-04-10T08:54:00Z">
        <w:r w:rsidR="0073313C" w:rsidRPr="00AF069C">
          <w:t>application traffic</w:t>
        </w:r>
        <w:r w:rsidR="0073313C">
          <w:t xml:space="preserve"> </w:t>
        </w:r>
      </w:ins>
      <w:ins w:id="36" w:author="Ericsson_Jing Yue_r3" w:date="2025-04-10T09:01:00Z">
        <w:r w:rsidR="00935ED1">
          <w:t>of</w:t>
        </w:r>
      </w:ins>
      <w:ins w:id="37" w:author="Ericsson_Jing Yue_r3" w:date="2025-04-10T08:54:00Z">
        <w:r w:rsidR="0073313C">
          <w:t xml:space="preserve"> SEAL services</w:t>
        </w:r>
        <w:r w:rsidR="002A1A8E">
          <w:t xml:space="preserve"> (</w:t>
        </w:r>
      </w:ins>
      <w:ins w:id="38" w:author="Ericsson_Jing Yue_r3" w:date="2025-04-09T19:10:00Z">
        <w:r w:rsidR="00110D75">
          <w:t>AIMLE service</w:t>
        </w:r>
      </w:ins>
      <w:ins w:id="39" w:author="Ericsson_Jing Yue_r3" w:date="2025-04-10T08:55:00Z">
        <w:r w:rsidR="002A1A8E">
          <w:t>, etc</w:t>
        </w:r>
      </w:ins>
      <w:ins w:id="40" w:author="Ericsson_Jing Yue_r3" w:date="2025-04-10T08:54:00Z">
        <w:r w:rsidR="002A1A8E">
          <w:t>)</w:t>
        </w:r>
      </w:ins>
      <w:ins w:id="41" w:author="Ericsson_Jing Yue_r3" w:date="2025-04-09T19:10:00Z">
        <w:r w:rsidR="00110D75">
          <w:t>)</w:t>
        </w:r>
      </w:ins>
      <w:r w:rsidR="00802286">
        <w:t>.</w:t>
      </w:r>
    </w:p>
    <w:p w14:paraId="3B2D1D4C" w14:textId="2151A594" w:rsidR="00195D7A" w:rsidRDefault="000A7168" w:rsidP="00B64677">
      <w:pPr>
        <w:pStyle w:val="ListParagraph"/>
        <w:numPr>
          <w:ilvl w:val="1"/>
          <w:numId w:val="20"/>
        </w:numPr>
        <w:ind w:left="1068"/>
      </w:pPr>
      <w:ins w:id="42" w:author="Ericsson_Jing Yue_r3" w:date="2025-04-09T17:14:00Z">
        <w:r>
          <w:t xml:space="preserve">to </w:t>
        </w:r>
      </w:ins>
      <w:ins w:id="43" w:author="Ericsson_Jing Yue_r3" w:date="2025-04-09T17:15:00Z">
        <w:r w:rsidR="00327165">
          <w:t>support</w:t>
        </w:r>
      </w:ins>
      <w:ins w:id="44" w:author="Ericsson_Jing Yue_r3" w:date="2025-04-09T17:14:00Z">
        <w:r>
          <w:t xml:space="preserve"> </w:t>
        </w:r>
      </w:ins>
      <w:r w:rsidR="002C1E5A" w:rsidRPr="00D847F0">
        <w:t xml:space="preserve">energy efficiency and energy saving in </w:t>
      </w:r>
      <w:ins w:id="45" w:author="Ericsson_Jing Yue_r3" w:date="2025-04-09T17:14:00Z">
        <w:r>
          <w:t xml:space="preserve">application </w:t>
        </w:r>
      </w:ins>
      <w:r w:rsidR="009814ED">
        <w:t>enablers/services</w:t>
      </w:r>
      <w:ins w:id="46" w:author="Ericsson_Jing Yue_r1" w:date="2025-04-10T11:09:00Z">
        <w:r w:rsidR="0008719A">
          <w:t xml:space="preserve"> and for applications</w:t>
        </w:r>
      </w:ins>
    </w:p>
    <w:p w14:paraId="06ED412E" w14:textId="26D3E0D0" w:rsidR="0091475C" w:rsidRPr="0091475C" w:rsidRDefault="00FB2F41" w:rsidP="00327165">
      <w:pPr>
        <w:pStyle w:val="ListParagraph"/>
        <w:numPr>
          <w:ilvl w:val="2"/>
          <w:numId w:val="20"/>
        </w:numPr>
        <w:ind w:left="1800"/>
      </w:pPr>
      <w:r>
        <w:t xml:space="preserve">potential </w:t>
      </w:r>
      <w:r w:rsidR="006F3090">
        <w:t>enhance</w:t>
      </w:r>
      <w:r>
        <w:t>ments</w:t>
      </w:r>
      <w:r w:rsidR="00D14386">
        <w:t xml:space="preserve"> to</w:t>
      </w:r>
      <w:r w:rsidR="006F3090">
        <w:t xml:space="preserve"> </w:t>
      </w:r>
      <w:ins w:id="47" w:author="Ericsson_Jing Yue_r3" w:date="2025-04-09T17:14:00Z">
        <w:r w:rsidR="00327165">
          <w:t>application enabler</w:t>
        </w:r>
      </w:ins>
      <w:ins w:id="48" w:author="Ericsson_Jing Yue_r3" w:date="2025-04-09T19:35:00Z">
        <w:r w:rsidR="00D87227">
          <w:t>s/</w:t>
        </w:r>
      </w:ins>
      <w:r w:rsidR="002C1E5A">
        <w:t xml:space="preserve">services </w:t>
      </w:r>
      <w:r w:rsidR="00D8642A">
        <w:t>(SEAL, EDGEAPP</w:t>
      </w:r>
      <w:r w:rsidR="00831914">
        <w:t>, etc</w:t>
      </w:r>
      <w:r w:rsidR="00D8642A">
        <w:t xml:space="preserve">) </w:t>
      </w:r>
      <w:r w:rsidR="006D29C4">
        <w:t>for energy efficien</w:t>
      </w:r>
      <w:r w:rsidR="0078493C">
        <w:t>cy and energy saving</w:t>
      </w:r>
      <w:r w:rsidR="00F8205D">
        <w:t xml:space="preserve"> </w:t>
      </w:r>
      <w:ins w:id="49" w:author="Ericsson_Jing Yue_r1" w:date="2025-04-10T11:10:00Z">
        <w:r w:rsidR="000C4E89">
          <w:t xml:space="preserve">and for applications </w:t>
        </w:r>
      </w:ins>
      <w:r w:rsidR="00F8205D">
        <w:t xml:space="preserve">(e.g. </w:t>
      </w:r>
      <w:r w:rsidR="00553FD0">
        <w:t>enhance LM service</w:t>
      </w:r>
      <w:r w:rsidR="00D41734">
        <w:t xml:space="preserve">, new ADAE analytics for EE, </w:t>
      </w:r>
      <w:r w:rsidR="00542374">
        <w:t>assist AIML</w:t>
      </w:r>
      <w:r w:rsidR="00804196" w:rsidRPr="00804196">
        <w:t xml:space="preserve"> client</w:t>
      </w:r>
      <w:r w:rsidR="00542374">
        <w:t xml:space="preserve"> selection</w:t>
      </w:r>
      <w:r w:rsidR="00804196" w:rsidRPr="00804196">
        <w:t xml:space="preserve"> to improve energy efficiency</w:t>
      </w:r>
      <w:r w:rsidR="00270873">
        <w:t xml:space="preserve">, </w:t>
      </w:r>
      <w:r w:rsidR="00792110">
        <w:t>assist EAS selection</w:t>
      </w:r>
      <w:r w:rsidR="00EC0ECE">
        <w:t xml:space="preserve">, </w:t>
      </w:r>
      <w:r w:rsidR="00EC0ECE" w:rsidRPr="00D652C8">
        <w:t>adjust the LCS QoS to reduce energy consumption</w:t>
      </w:r>
      <w:r w:rsidR="00980B00">
        <w:t>)</w:t>
      </w:r>
      <w:r w:rsidR="00802286">
        <w:t>.</w:t>
      </w:r>
    </w:p>
    <w:p w14:paraId="0B8E3824" w14:textId="3DA83056" w:rsidR="007B74B7" w:rsidRPr="00D847F0" w:rsidRDefault="00681AAC" w:rsidP="00B64677">
      <w:pPr>
        <w:pStyle w:val="ListParagraph"/>
        <w:numPr>
          <w:ilvl w:val="1"/>
          <w:numId w:val="20"/>
        </w:numPr>
        <w:ind w:left="1068"/>
      </w:pPr>
      <w:ins w:id="50" w:author="Ericsson_Jing Yue_r3" w:date="2025-04-09T17:13:00Z">
        <w:r>
          <w:t>to provide SEAL service(s) to the VAL client to enable VAL UE energy saving</w:t>
        </w:r>
      </w:ins>
      <w:r w:rsidR="00474F02" w:rsidRPr="00474F02">
        <w:t>.</w:t>
      </w:r>
    </w:p>
    <w:p w14:paraId="14B7B05D" w14:textId="727E97CE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ins w:id="51" w:author="Ericsson_Jing Yue_r3" w:date="2025-04-10T09:02:00Z"/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ins w:id="52" w:author="Ericsson_Jing Yue_r3" w:date="2025-04-10T09:02:00Z"/>
          <w:lang w:val="en-US"/>
        </w:rPr>
      </w:pPr>
    </w:p>
    <w:p w14:paraId="05E479DC" w14:textId="32586B6A" w:rsidR="00E7793F" w:rsidRPr="000D0389" w:rsidRDefault="005A0336" w:rsidP="00A21D95">
      <w:pPr>
        <w:pStyle w:val="NO"/>
        <w:rPr>
          <w:lang w:val="en-US"/>
        </w:rPr>
      </w:pPr>
      <w:ins w:id="53" w:author="Ericsson_Jing Yue_r3" w:date="2025-04-10T09:02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54" w:author="Ericsson_Jing Yue_r3" w:date="2025-04-10T09:11:00Z">
        <w:r w:rsidR="00FE289F">
          <w:rPr>
            <w:lang w:val="en-US"/>
          </w:rPr>
          <w:t>N</w:t>
        </w:r>
      </w:ins>
      <w:ins w:id="55" w:author="Ericsson_Jing Yue_r3" w:date="2025-04-10T09:02:00Z">
        <w:r>
          <w:rPr>
            <w:lang w:val="en-US"/>
          </w:rPr>
          <w:t xml:space="preserve">o new </w:t>
        </w:r>
      </w:ins>
      <w:ins w:id="56" w:author="Ericsson_Jing Yue_r3" w:date="2025-04-10T09:04:00Z">
        <w:r w:rsidR="00D24B96">
          <w:rPr>
            <w:lang w:val="en-US"/>
          </w:rPr>
          <w:t xml:space="preserve">application </w:t>
        </w:r>
      </w:ins>
      <w:ins w:id="57" w:author="Ericsson_Jing Yue_r3" w:date="2025-04-10T09:02:00Z">
        <w:r>
          <w:rPr>
            <w:lang w:val="en-US"/>
          </w:rPr>
          <w:t xml:space="preserve">enabler </w:t>
        </w:r>
      </w:ins>
      <w:ins w:id="58" w:author="Ericsson_Jing Yue_r3" w:date="2025-04-10T09:11:00Z">
        <w:r w:rsidR="00FE289F">
          <w:rPr>
            <w:lang w:val="en-US"/>
          </w:rPr>
          <w:t xml:space="preserve">will be </w:t>
        </w:r>
      </w:ins>
      <w:ins w:id="59" w:author="Ericsson_Jing Yue_r3" w:date="2025-04-10T09:05:00Z">
        <w:r w:rsidR="00D24B96">
          <w:rPr>
            <w:lang w:val="en-US"/>
          </w:rPr>
          <w:t>introduced for this study</w:t>
        </w:r>
      </w:ins>
      <w:ins w:id="60" w:author="Ericsson_Jing Yue_r3" w:date="2025-04-10T09:03:00Z">
        <w:r>
          <w:rPr>
            <w:lang w:val="en-US"/>
          </w:rPr>
          <w:t xml:space="preserve"> in </w:t>
        </w:r>
        <w:r w:rsidR="00A21D95">
          <w:rPr>
            <w:lang w:val="en-US"/>
          </w:rPr>
          <w:t>this release.</w:t>
        </w:r>
      </w:ins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631EB32F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for</w:t>
            </w:r>
            <w:r w:rsidRPr="00D54FF7">
              <w:t xml:space="preserve"> </w:t>
            </w:r>
            <w:r w:rsidR="007F1CD5">
              <w:t>energy efficiency and energy saving</w:t>
            </w:r>
          </w:p>
        </w:tc>
        <w:tc>
          <w:tcPr>
            <w:tcW w:w="1072" w:type="dxa"/>
          </w:tcPr>
          <w:p w14:paraId="0975C3C4" w14:textId="2F27F596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B568C">
              <w:rPr>
                <w:i w:val="0"/>
              </w:rPr>
              <w:t>9</w:t>
            </w:r>
          </w:p>
          <w:p w14:paraId="704D5570" w14:textId="7896FEDA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Sep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0F7D865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10</w:t>
            </w:r>
          </w:p>
          <w:p w14:paraId="61D3938F" w14:textId="3AAE0642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Dec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1896BF00" w:rsidR="002600F3" w:rsidRDefault="002600F3" w:rsidP="002600F3">
            <w:pPr>
              <w:pStyle w:val="TAL"/>
            </w:pPr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6A2A301A" w:rsidR="002600F3" w:rsidRDefault="002600F3" w:rsidP="002600F3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6421CA"/>
    <w:multiLevelType w:val="hybridMultilevel"/>
    <w:tmpl w:val="ADA28CF2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3"/>
  </w:num>
  <w:num w:numId="2" w16cid:durableId="143082116">
    <w:abstractNumId w:val="18"/>
  </w:num>
  <w:num w:numId="3" w16cid:durableId="309792030">
    <w:abstractNumId w:val="3"/>
  </w:num>
  <w:num w:numId="4" w16cid:durableId="871957883">
    <w:abstractNumId w:val="22"/>
  </w:num>
  <w:num w:numId="5" w16cid:durableId="1615480554">
    <w:abstractNumId w:val="26"/>
  </w:num>
  <w:num w:numId="6" w16cid:durableId="1738479026">
    <w:abstractNumId w:val="27"/>
  </w:num>
  <w:num w:numId="7" w16cid:durableId="300964913">
    <w:abstractNumId w:val="33"/>
  </w:num>
  <w:num w:numId="8" w16cid:durableId="1110782905">
    <w:abstractNumId w:val="31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5"/>
  </w:num>
  <w:num w:numId="19" w16cid:durableId="83769256">
    <w:abstractNumId w:val="13"/>
  </w:num>
  <w:num w:numId="20" w16cid:durableId="1554921898">
    <w:abstractNumId w:val="17"/>
  </w:num>
  <w:num w:numId="21" w16cid:durableId="1049721122">
    <w:abstractNumId w:val="30"/>
  </w:num>
  <w:num w:numId="22" w16cid:durableId="1141847640">
    <w:abstractNumId w:val="34"/>
  </w:num>
  <w:num w:numId="23" w16cid:durableId="1965652769">
    <w:abstractNumId w:val="20"/>
  </w:num>
  <w:num w:numId="24" w16cid:durableId="1843885285">
    <w:abstractNumId w:val="24"/>
  </w:num>
  <w:num w:numId="25" w16cid:durableId="1631520720">
    <w:abstractNumId w:val="32"/>
  </w:num>
  <w:num w:numId="26" w16cid:durableId="223375681">
    <w:abstractNumId w:val="14"/>
  </w:num>
  <w:num w:numId="27" w16cid:durableId="2048408577">
    <w:abstractNumId w:val="12"/>
  </w:num>
  <w:num w:numId="28" w16cid:durableId="1554582549">
    <w:abstractNumId w:val="19"/>
  </w:num>
  <w:num w:numId="29" w16cid:durableId="56437570">
    <w:abstractNumId w:val="29"/>
  </w:num>
  <w:num w:numId="30" w16cid:durableId="1419325444">
    <w:abstractNumId w:val="21"/>
  </w:num>
  <w:num w:numId="31" w16cid:durableId="2076316419">
    <w:abstractNumId w:val="10"/>
  </w:num>
  <w:num w:numId="32" w16cid:durableId="1160343446">
    <w:abstractNumId w:val="16"/>
  </w:num>
  <w:num w:numId="33" w16cid:durableId="371345559">
    <w:abstractNumId w:val="11"/>
  </w:num>
  <w:num w:numId="34" w16cid:durableId="925185049">
    <w:abstractNumId w:val="28"/>
  </w:num>
  <w:num w:numId="35" w16cid:durableId="77660766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r3">
    <w15:presenceInfo w15:providerId="None" w15:userId="Ericsson_Jing Yue_r3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1347"/>
    <w:rsid w:val="00010E10"/>
    <w:rsid w:val="0001272B"/>
    <w:rsid w:val="000128BB"/>
    <w:rsid w:val="000130F8"/>
    <w:rsid w:val="000163CB"/>
    <w:rsid w:val="00020977"/>
    <w:rsid w:val="00025E93"/>
    <w:rsid w:val="000308A5"/>
    <w:rsid w:val="000309A7"/>
    <w:rsid w:val="0003137B"/>
    <w:rsid w:val="000323AF"/>
    <w:rsid w:val="0003501F"/>
    <w:rsid w:val="000371D3"/>
    <w:rsid w:val="000374C5"/>
    <w:rsid w:val="00043421"/>
    <w:rsid w:val="00043EB3"/>
    <w:rsid w:val="00044E02"/>
    <w:rsid w:val="00046D01"/>
    <w:rsid w:val="00051BE4"/>
    <w:rsid w:val="00051E68"/>
    <w:rsid w:val="0005274C"/>
    <w:rsid w:val="000630D3"/>
    <w:rsid w:val="0006369C"/>
    <w:rsid w:val="00065209"/>
    <w:rsid w:val="00065E4C"/>
    <w:rsid w:val="0006606B"/>
    <w:rsid w:val="000662E3"/>
    <w:rsid w:val="00067F55"/>
    <w:rsid w:val="00072F48"/>
    <w:rsid w:val="00075CC9"/>
    <w:rsid w:val="000779F9"/>
    <w:rsid w:val="000820B3"/>
    <w:rsid w:val="000836BA"/>
    <w:rsid w:val="000864FE"/>
    <w:rsid w:val="0008687A"/>
    <w:rsid w:val="0008719A"/>
    <w:rsid w:val="0009021A"/>
    <w:rsid w:val="0009197C"/>
    <w:rsid w:val="00091FF4"/>
    <w:rsid w:val="00092C45"/>
    <w:rsid w:val="00094CC4"/>
    <w:rsid w:val="00095A42"/>
    <w:rsid w:val="00097042"/>
    <w:rsid w:val="00097224"/>
    <w:rsid w:val="000A08D6"/>
    <w:rsid w:val="000A162F"/>
    <w:rsid w:val="000A2484"/>
    <w:rsid w:val="000A6863"/>
    <w:rsid w:val="000A7168"/>
    <w:rsid w:val="000B3B92"/>
    <w:rsid w:val="000B41E6"/>
    <w:rsid w:val="000C045E"/>
    <w:rsid w:val="000C34EC"/>
    <w:rsid w:val="000C4E89"/>
    <w:rsid w:val="000C549C"/>
    <w:rsid w:val="000C6D76"/>
    <w:rsid w:val="000C6F12"/>
    <w:rsid w:val="000C7DFA"/>
    <w:rsid w:val="000D0389"/>
    <w:rsid w:val="000D1A6B"/>
    <w:rsid w:val="000D5051"/>
    <w:rsid w:val="000D6130"/>
    <w:rsid w:val="000D66E4"/>
    <w:rsid w:val="000D7D07"/>
    <w:rsid w:val="000E459B"/>
    <w:rsid w:val="000E46D1"/>
    <w:rsid w:val="000E5B8A"/>
    <w:rsid w:val="000E5D91"/>
    <w:rsid w:val="000F0FE7"/>
    <w:rsid w:val="000F35B5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A34"/>
    <w:rsid w:val="00121F41"/>
    <w:rsid w:val="00122BB8"/>
    <w:rsid w:val="001260F5"/>
    <w:rsid w:val="001302E7"/>
    <w:rsid w:val="00130F35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32A0"/>
    <w:rsid w:val="00163C01"/>
    <w:rsid w:val="00163F53"/>
    <w:rsid w:val="00170AF9"/>
    <w:rsid w:val="00172CA0"/>
    <w:rsid w:val="001737C4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4909"/>
    <w:rsid w:val="001953D7"/>
    <w:rsid w:val="0019563D"/>
    <w:rsid w:val="00195D7A"/>
    <w:rsid w:val="0019740F"/>
    <w:rsid w:val="001A02BA"/>
    <w:rsid w:val="001A08BE"/>
    <w:rsid w:val="001A507A"/>
    <w:rsid w:val="001B2CAF"/>
    <w:rsid w:val="001B4C4B"/>
    <w:rsid w:val="001B5755"/>
    <w:rsid w:val="001B60E0"/>
    <w:rsid w:val="001C1646"/>
    <w:rsid w:val="001C2AAF"/>
    <w:rsid w:val="001C38DB"/>
    <w:rsid w:val="001C57EE"/>
    <w:rsid w:val="001C67A5"/>
    <w:rsid w:val="001C79A3"/>
    <w:rsid w:val="001D43D3"/>
    <w:rsid w:val="001D5EF3"/>
    <w:rsid w:val="001D6676"/>
    <w:rsid w:val="001D7F7D"/>
    <w:rsid w:val="001E01F0"/>
    <w:rsid w:val="001E036E"/>
    <w:rsid w:val="001E258E"/>
    <w:rsid w:val="001E2890"/>
    <w:rsid w:val="001E630A"/>
    <w:rsid w:val="001E6330"/>
    <w:rsid w:val="001E71AE"/>
    <w:rsid w:val="001E737B"/>
    <w:rsid w:val="001F3D68"/>
    <w:rsid w:val="001F3E1D"/>
    <w:rsid w:val="001F67F7"/>
    <w:rsid w:val="002001CC"/>
    <w:rsid w:val="00202B43"/>
    <w:rsid w:val="00206989"/>
    <w:rsid w:val="00214D96"/>
    <w:rsid w:val="00216D8B"/>
    <w:rsid w:val="00223029"/>
    <w:rsid w:val="002307D6"/>
    <w:rsid w:val="002321F5"/>
    <w:rsid w:val="00233E5C"/>
    <w:rsid w:val="00234BD1"/>
    <w:rsid w:val="00235044"/>
    <w:rsid w:val="00235C3B"/>
    <w:rsid w:val="002361B3"/>
    <w:rsid w:val="00240A4D"/>
    <w:rsid w:val="00241118"/>
    <w:rsid w:val="002427A1"/>
    <w:rsid w:val="00244A9E"/>
    <w:rsid w:val="002459ED"/>
    <w:rsid w:val="00245BCB"/>
    <w:rsid w:val="00247B4C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80D74"/>
    <w:rsid w:val="00281319"/>
    <w:rsid w:val="00282860"/>
    <w:rsid w:val="00283618"/>
    <w:rsid w:val="002852AA"/>
    <w:rsid w:val="002860FB"/>
    <w:rsid w:val="00286414"/>
    <w:rsid w:val="00293D71"/>
    <w:rsid w:val="00295CE6"/>
    <w:rsid w:val="002A1A8E"/>
    <w:rsid w:val="002A1BB0"/>
    <w:rsid w:val="002A2513"/>
    <w:rsid w:val="002A30CC"/>
    <w:rsid w:val="002A352E"/>
    <w:rsid w:val="002A3D7F"/>
    <w:rsid w:val="002A7FCF"/>
    <w:rsid w:val="002B02B0"/>
    <w:rsid w:val="002B0C28"/>
    <w:rsid w:val="002B0D44"/>
    <w:rsid w:val="002B1C81"/>
    <w:rsid w:val="002B280F"/>
    <w:rsid w:val="002B54C5"/>
    <w:rsid w:val="002B7076"/>
    <w:rsid w:val="002B7CA5"/>
    <w:rsid w:val="002C03EC"/>
    <w:rsid w:val="002C0F02"/>
    <w:rsid w:val="002C1ABC"/>
    <w:rsid w:val="002C1E5A"/>
    <w:rsid w:val="002C2684"/>
    <w:rsid w:val="002C2B1A"/>
    <w:rsid w:val="002C3E8F"/>
    <w:rsid w:val="002C454A"/>
    <w:rsid w:val="002C6D2A"/>
    <w:rsid w:val="002C7692"/>
    <w:rsid w:val="002D485B"/>
    <w:rsid w:val="002D592F"/>
    <w:rsid w:val="002E1329"/>
    <w:rsid w:val="002E2581"/>
    <w:rsid w:val="002E2731"/>
    <w:rsid w:val="002E4450"/>
    <w:rsid w:val="002E4593"/>
    <w:rsid w:val="002E538B"/>
    <w:rsid w:val="002E62A4"/>
    <w:rsid w:val="002F05F1"/>
    <w:rsid w:val="002F1CDE"/>
    <w:rsid w:val="002F4587"/>
    <w:rsid w:val="002F4D21"/>
    <w:rsid w:val="002F4E8F"/>
    <w:rsid w:val="002F79F0"/>
    <w:rsid w:val="00300B14"/>
    <w:rsid w:val="003020D0"/>
    <w:rsid w:val="00303850"/>
    <w:rsid w:val="00303927"/>
    <w:rsid w:val="00303A11"/>
    <w:rsid w:val="00303B30"/>
    <w:rsid w:val="0031174E"/>
    <w:rsid w:val="00316568"/>
    <w:rsid w:val="00321AA5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3EA5"/>
    <w:rsid w:val="0033437F"/>
    <w:rsid w:val="00336CCC"/>
    <w:rsid w:val="0034459A"/>
    <w:rsid w:val="00347DC9"/>
    <w:rsid w:val="00351615"/>
    <w:rsid w:val="00351A5B"/>
    <w:rsid w:val="003525CA"/>
    <w:rsid w:val="00354666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2EDD"/>
    <w:rsid w:val="003733F7"/>
    <w:rsid w:val="003744C2"/>
    <w:rsid w:val="00376222"/>
    <w:rsid w:val="00377DCB"/>
    <w:rsid w:val="00377E5B"/>
    <w:rsid w:val="00380D7B"/>
    <w:rsid w:val="0038281C"/>
    <w:rsid w:val="00383EE0"/>
    <w:rsid w:val="003840C9"/>
    <w:rsid w:val="00385175"/>
    <w:rsid w:val="003873AB"/>
    <w:rsid w:val="00387826"/>
    <w:rsid w:val="003905A2"/>
    <w:rsid w:val="003914A8"/>
    <w:rsid w:val="003916FB"/>
    <w:rsid w:val="00391F0B"/>
    <w:rsid w:val="00391F82"/>
    <w:rsid w:val="00393AC1"/>
    <w:rsid w:val="00395F02"/>
    <w:rsid w:val="00397F1D"/>
    <w:rsid w:val="003A0669"/>
    <w:rsid w:val="003A1125"/>
    <w:rsid w:val="003A1664"/>
    <w:rsid w:val="003A409F"/>
    <w:rsid w:val="003A61BD"/>
    <w:rsid w:val="003A6757"/>
    <w:rsid w:val="003B1B35"/>
    <w:rsid w:val="003B1BD0"/>
    <w:rsid w:val="003B30D3"/>
    <w:rsid w:val="003B40B3"/>
    <w:rsid w:val="003B5D8A"/>
    <w:rsid w:val="003B653B"/>
    <w:rsid w:val="003B6AAD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E1B0C"/>
    <w:rsid w:val="003E1DA9"/>
    <w:rsid w:val="003E2AB0"/>
    <w:rsid w:val="003E502B"/>
    <w:rsid w:val="003E6CA1"/>
    <w:rsid w:val="003E71ED"/>
    <w:rsid w:val="003E78B1"/>
    <w:rsid w:val="003E7D58"/>
    <w:rsid w:val="003F0E14"/>
    <w:rsid w:val="003F2C58"/>
    <w:rsid w:val="003F2C8A"/>
    <w:rsid w:val="003F3384"/>
    <w:rsid w:val="003F3EC5"/>
    <w:rsid w:val="003F4E97"/>
    <w:rsid w:val="003F612C"/>
    <w:rsid w:val="003F7495"/>
    <w:rsid w:val="003F7690"/>
    <w:rsid w:val="00400B96"/>
    <w:rsid w:val="00402704"/>
    <w:rsid w:val="0040431D"/>
    <w:rsid w:val="00404A08"/>
    <w:rsid w:val="00407186"/>
    <w:rsid w:val="004079D9"/>
    <w:rsid w:val="00410C64"/>
    <w:rsid w:val="00411C5F"/>
    <w:rsid w:val="004128D1"/>
    <w:rsid w:val="00414614"/>
    <w:rsid w:val="00414D21"/>
    <w:rsid w:val="00415088"/>
    <w:rsid w:val="004172A1"/>
    <w:rsid w:val="004203F3"/>
    <w:rsid w:val="00420834"/>
    <w:rsid w:val="00421445"/>
    <w:rsid w:val="00422023"/>
    <w:rsid w:val="004279CA"/>
    <w:rsid w:val="0043080E"/>
    <w:rsid w:val="00432810"/>
    <w:rsid w:val="004345F9"/>
    <w:rsid w:val="004358D8"/>
    <w:rsid w:val="00440EB3"/>
    <w:rsid w:val="00441DE8"/>
    <w:rsid w:val="00442B93"/>
    <w:rsid w:val="00443EBA"/>
    <w:rsid w:val="004442D8"/>
    <w:rsid w:val="00445205"/>
    <w:rsid w:val="004468F8"/>
    <w:rsid w:val="00450307"/>
    <w:rsid w:val="0045088D"/>
    <w:rsid w:val="00450E47"/>
    <w:rsid w:val="00451015"/>
    <w:rsid w:val="00451083"/>
    <w:rsid w:val="004523DD"/>
    <w:rsid w:val="00454A15"/>
    <w:rsid w:val="00454FEA"/>
    <w:rsid w:val="004562C3"/>
    <w:rsid w:val="004613D7"/>
    <w:rsid w:val="00462B1B"/>
    <w:rsid w:val="00463147"/>
    <w:rsid w:val="00465A8F"/>
    <w:rsid w:val="00467A33"/>
    <w:rsid w:val="004701A6"/>
    <w:rsid w:val="004701F3"/>
    <w:rsid w:val="00470A1E"/>
    <w:rsid w:val="0047100E"/>
    <w:rsid w:val="00471BE9"/>
    <w:rsid w:val="004726AF"/>
    <w:rsid w:val="0047346D"/>
    <w:rsid w:val="00473472"/>
    <w:rsid w:val="00474F02"/>
    <w:rsid w:val="0047514F"/>
    <w:rsid w:val="004756BC"/>
    <w:rsid w:val="004760E3"/>
    <w:rsid w:val="00480CA5"/>
    <w:rsid w:val="00484666"/>
    <w:rsid w:val="0048772E"/>
    <w:rsid w:val="00487F8A"/>
    <w:rsid w:val="0049572E"/>
    <w:rsid w:val="00495B77"/>
    <w:rsid w:val="00497DA4"/>
    <w:rsid w:val="004A0F47"/>
    <w:rsid w:val="004A16F6"/>
    <w:rsid w:val="004A2931"/>
    <w:rsid w:val="004A5292"/>
    <w:rsid w:val="004A65C8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3A5F"/>
    <w:rsid w:val="004D41ED"/>
    <w:rsid w:val="004D508E"/>
    <w:rsid w:val="004E3133"/>
    <w:rsid w:val="004E4F5D"/>
    <w:rsid w:val="004F2E7E"/>
    <w:rsid w:val="004F3E61"/>
    <w:rsid w:val="004F49ED"/>
    <w:rsid w:val="004F7873"/>
    <w:rsid w:val="00501A97"/>
    <w:rsid w:val="00501C53"/>
    <w:rsid w:val="0050353E"/>
    <w:rsid w:val="00503DA3"/>
    <w:rsid w:val="0050453F"/>
    <w:rsid w:val="00505C77"/>
    <w:rsid w:val="005079F3"/>
    <w:rsid w:val="0051040D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4DA0"/>
    <w:rsid w:val="00535DAD"/>
    <w:rsid w:val="00535DC1"/>
    <w:rsid w:val="00537D62"/>
    <w:rsid w:val="00540D84"/>
    <w:rsid w:val="00542374"/>
    <w:rsid w:val="00542786"/>
    <w:rsid w:val="00542B32"/>
    <w:rsid w:val="005468A9"/>
    <w:rsid w:val="00546B72"/>
    <w:rsid w:val="0055381D"/>
    <w:rsid w:val="00553ED3"/>
    <w:rsid w:val="00553FD0"/>
    <w:rsid w:val="005564B2"/>
    <w:rsid w:val="00560B29"/>
    <w:rsid w:val="00566ED1"/>
    <w:rsid w:val="0056796C"/>
    <w:rsid w:val="00567DBD"/>
    <w:rsid w:val="00574D13"/>
    <w:rsid w:val="00574D9D"/>
    <w:rsid w:val="00575382"/>
    <w:rsid w:val="00577965"/>
    <w:rsid w:val="00587DF0"/>
    <w:rsid w:val="005928DB"/>
    <w:rsid w:val="00596163"/>
    <w:rsid w:val="00596D44"/>
    <w:rsid w:val="005A0336"/>
    <w:rsid w:val="005A2D47"/>
    <w:rsid w:val="005A388A"/>
    <w:rsid w:val="005A3C29"/>
    <w:rsid w:val="005A714A"/>
    <w:rsid w:val="005B07D7"/>
    <w:rsid w:val="005B0CBA"/>
    <w:rsid w:val="005B2AE6"/>
    <w:rsid w:val="005B3AEC"/>
    <w:rsid w:val="005B42DB"/>
    <w:rsid w:val="005B5D3C"/>
    <w:rsid w:val="005C3E04"/>
    <w:rsid w:val="005C5AD9"/>
    <w:rsid w:val="005C6193"/>
    <w:rsid w:val="005D0B17"/>
    <w:rsid w:val="005D0D95"/>
    <w:rsid w:val="005D1893"/>
    <w:rsid w:val="005D1FD6"/>
    <w:rsid w:val="005D43C8"/>
    <w:rsid w:val="005D5348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80"/>
    <w:rsid w:val="00604DA8"/>
    <w:rsid w:val="00604F50"/>
    <w:rsid w:val="00606A3D"/>
    <w:rsid w:val="006079D5"/>
    <w:rsid w:val="006104DD"/>
    <w:rsid w:val="00610AD1"/>
    <w:rsid w:val="006116F1"/>
    <w:rsid w:val="006131BD"/>
    <w:rsid w:val="0061783B"/>
    <w:rsid w:val="00617B67"/>
    <w:rsid w:val="0062104E"/>
    <w:rsid w:val="00621B93"/>
    <w:rsid w:val="006238E9"/>
    <w:rsid w:val="00626BDD"/>
    <w:rsid w:val="006279EB"/>
    <w:rsid w:val="00634870"/>
    <w:rsid w:val="006428AD"/>
    <w:rsid w:val="006453D9"/>
    <w:rsid w:val="00646D5C"/>
    <w:rsid w:val="00646E26"/>
    <w:rsid w:val="0064765A"/>
    <w:rsid w:val="006476B9"/>
    <w:rsid w:val="00651EB1"/>
    <w:rsid w:val="00655258"/>
    <w:rsid w:val="006567D7"/>
    <w:rsid w:val="00657FD2"/>
    <w:rsid w:val="00660BE5"/>
    <w:rsid w:val="00661EA8"/>
    <w:rsid w:val="00662CD5"/>
    <w:rsid w:val="00663E71"/>
    <w:rsid w:val="006653A9"/>
    <w:rsid w:val="0066595A"/>
    <w:rsid w:val="00666729"/>
    <w:rsid w:val="0067119A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CD1"/>
    <w:rsid w:val="006814B5"/>
    <w:rsid w:val="00681AAC"/>
    <w:rsid w:val="0068618C"/>
    <w:rsid w:val="006874DD"/>
    <w:rsid w:val="00690BB5"/>
    <w:rsid w:val="0069210A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3422"/>
    <w:rsid w:val="006B4987"/>
    <w:rsid w:val="006B52D2"/>
    <w:rsid w:val="006B6947"/>
    <w:rsid w:val="006C3F39"/>
    <w:rsid w:val="006D29C4"/>
    <w:rsid w:val="006D7CC3"/>
    <w:rsid w:val="006E0B51"/>
    <w:rsid w:val="006E0E45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D3C"/>
    <w:rsid w:val="00704633"/>
    <w:rsid w:val="00712F4A"/>
    <w:rsid w:val="007156A0"/>
    <w:rsid w:val="007171FB"/>
    <w:rsid w:val="00720C3A"/>
    <w:rsid w:val="00721936"/>
    <w:rsid w:val="007237CC"/>
    <w:rsid w:val="00725C70"/>
    <w:rsid w:val="007266CC"/>
    <w:rsid w:val="00726EA6"/>
    <w:rsid w:val="00730CF5"/>
    <w:rsid w:val="0073313C"/>
    <w:rsid w:val="00735724"/>
    <w:rsid w:val="00735E29"/>
    <w:rsid w:val="00737848"/>
    <w:rsid w:val="007401AD"/>
    <w:rsid w:val="007436C0"/>
    <w:rsid w:val="0074435D"/>
    <w:rsid w:val="00751F2A"/>
    <w:rsid w:val="00752D34"/>
    <w:rsid w:val="00753E1B"/>
    <w:rsid w:val="00753E9D"/>
    <w:rsid w:val="00754B58"/>
    <w:rsid w:val="00755D21"/>
    <w:rsid w:val="00756FDB"/>
    <w:rsid w:val="007577EA"/>
    <w:rsid w:val="00763489"/>
    <w:rsid w:val="0076468E"/>
    <w:rsid w:val="00765EA5"/>
    <w:rsid w:val="007672B2"/>
    <w:rsid w:val="00770211"/>
    <w:rsid w:val="007709FF"/>
    <w:rsid w:val="00771A39"/>
    <w:rsid w:val="007725F4"/>
    <w:rsid w:val="0077316C"/>
    <w:rsid w:val="007752C4"/>
    <w:rsid w:val="007829B8"/>
    <w:rsid w:val="0078318C"/>
    <w:rsid w:val="007848E2"/>
    <w:rsid w:val="0078493C"/>
    <w:rsid w:val="007870D2"/>
    <w:rsid w:val="00790316"/>
    <w:rsid w:val="00792110"/>
    <w:rsid w:val="00792344"/>
    <w:rsid w:val="00792C24"/>
    <w:rsid w:val="00794466"/>
    <w:rsid w:val="00795306"/>
    <w:rsid w:val="00795450"/>
    <w:rsid w:val="0079735F"/>
    <w:rsid w:val="0079781F"/>
    <w:rsid w:val="00797C99"/>
    <w:rsid w:val="007A007B"/>
    <w:rsid w:val="007A0891"/>
    <w:rsid w:val="007A110B"/>
    <w:rsid w:val="007A208E"/>
    <w:rsid w:val="007A4D90"/>
    <w:rsid w:val="007A5EEF"/>
    <w:rsid w:val="007A6FBF"/>
    <w:rsid w:val="007A704F"/>
    <w:rsid w:val="007A7D24"/>
    <w:rsid w:val="007B188F"/>
    <w:rsid w:val="007B28FB"/>
    <w:rsid w:val="007B2B49"/>
    <w:rsid w:val="007B2C85"/>
    <w:rsid w:val="007B398B"/>
    <w:rsid w:val="007B3A19"/>
    <w:rsid w:val="007B4FA2"/>
    <w:rsid w:val="007B74B7"/>
    <w:rsid w:val="007C03EC"/>
    <w:rsid w:val="007C1431"/>
    <w:rsid w:val="007C2D5B"/>
    <w:rsid w:val="007C46C8"/>
    <w:rsid w:val="007C47F1"/>
    <w:rsid w:val="007C7C14"/>
    <w:rsid w:val="007D19CD"/>
    <w:rsid w:val="007D2A81"/>
    <w:rsid w:val="007D3312"/>
    <w:rsid w:val="007D4F11"/>
    <w:rsid w:val="007D5B17"/>
    <w:rsid w:val="007D6747"/>
    <w:rsid w:val="007E376B"/>
    <w:rsid w:val="007E38ED"/>
    <w:rsid w:val="007E4A20"/>
    <w:rsid w:val="007E68AD"/>
    <w:rsid w:val="007E7061"/>
    <w:rsid w:val="007E7ED0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638E"/>
    <w:rsid w:val="00807785"/>
    <w:rsid w:val="00810497"/>
    <w:rsid w:val="00812909"/>
    <w:rsid w:val="008132E1"/>
    <w:rsid w:val="00820BB6"/>
    <w:rsid w:val="0082287B"/>
    <w:rsid w:val="00823698"/>
    <w:rsid w:val="00823FDC"/>
    <w:rsid w:val="00824438"/>
    <w:rsid w:val="00826778"/>
    <w:rsid w:val="00826C4A"/>
    <w:rsid w:val="0082762E"/>
    <w:rsid w:val="0083013F"/>
    <w:rsid w:val="008309E5"/>
    <w:rsid w:val="00831914"/>
    <w:rsid w:val="00832E02"/>
    <w:rsid w:val="008345E6"/>
    <w:rsid w:val="008349D9"/>
    <w:rsid w:val="008376A8"/>
    <w:rsid w:val="0084343E"/>
    <w:rsid w:val="008450BD"/>
    <w:rsid w:val="008454A9"/>
    <w:rsid w:val="00847492"/>
    <w:rsid w:val="008503A5"/>
    <w:rsid w:val="00850A46"/>
    <w:rsid w:val="00851382"/>
    <w:rsid w:val="00851C6D"/>
    <w:rsid w:val="0085297B"/>
    <w:rsid w:val="00853A2E"/>
    <w:rsid w:val="00856427"/>
    <w:rsid w:val="00856D22"/>
    <w:rsid w:val="00857078"/>
    <w:rsid w:val="008572B4"/>
    <w:rsid w:val="008605C1"/>
    <w:rsid w:val="0086125A"/>
    <w:rsid w:val="00863748"/>
    <w:rsid w:val="00863A58"/>
    <w:rsid w:val="00865087"/>
    <w:rsid w:val="008652F6"/>
    <w:rsid w:val="00870081"/>
    <w:rsid w:val="0087201C"/>
    <w:rsid w:val="00872C63"/>
    <w:rsid w:val="008748E7"/>
    <w:rsid w:val="00875034"/>
    <w:rsid w:val="00875EDB"/>
    <w:rsid w:val="008804E3"/>
    <w:rsid w:val="00880F2F"/>
    <w:rsid w:val="00882784"/>
    <w:rsid w:val="00882ECA"/>
    <w:rsid w:val="0088427C"/>
    <w:rsid w:val="0088454F"/>
    <w:rsid w:val="008900E4"/>
    <w:rsid w:val="00893028"/>
    <w:rsid w:val="008958DB"/>
    <w:rsid w:val="008A0ACF"/>
    <w:rsid w:val="008A386A"/>
    <w:rsid w:val="008A47A8"/>
    <w:rsid w:val="008A699C"/>
    <w:rsid w:val="008A6D00"/>
    <w:rsid w:val="008A7EFB"/>
    <w:rsid w:val="008B0324"/>
    <w:rsid w:val="008B1B05"/>
    <w:rsid w:val="008B2C06"/>
    <w:rsid w:val="008B35E1"/>
    <w:rsid w:val="008B3D39"/>
    <w:rsid w:val="008B4D0A"/>
    <w:rsid w:val="008B6E84"/>
    <w:rsid w:val="008C06BD"/>
    <w:rsid w:val="008C47D8"/>
    <w:rsid w:val="008C515B"/>
    <w:rsid w:val="008C6866"/>
    <w:rsid w:val="008D11C5"/>
    <w:rsid w:val="008D34F6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D05"/>
    <w:rsid w:val="008F2307"/>
    <w:rsid w:val="008F5248"/>
    <w:rsid w:val="008F6CCA"/>
    <w:rsid w:val="008F7795"/>
    <w:rsid w:val="00901FD2"/>
    <w:rsid w:val="009036CC"/>
    <w:rsid w:val="009041EE"/>
    <w:rsid w:val="00905CE3"/>
    <w:rsid w:val="009063EB"/>
    <w:rsid w:val="009104EA"/>
    <w:rsid w:val="009106AB"/>
    <w:rsid w:val="009121E5"/>
    <w:rsid w:val="0091475C"/>
    <w:rsid w:val="009152B4"/>
    <w:rsid w:val="00915AD8"/>
    <w:rsid w:val="00916A8D"/>
    <w:rsid w:val="00917912"/>
    <w:rsid w:val="00920CFB"/>
    <w:rsid w:val="009223C1"/>
    <w:rsid w:val="0092349E"/>
    <w:rsid w:val="00925C83"/>
    <w:rsid w:val="0092610A"/>
    <w:rsid w:val="0092718D"/>
    <w:rsid w:val="009273FF"/>
    <w:rsid w:val="00933BD5"/>
    <w:rsid w:val="009346A2"/>
    <w:rsid w:val="00935ED1"/>
    <w:rsid w:val="00936BF8"/>
    <w:rsid w:val="00940EE6"/>
    <w:rsid w:val="0094292E"/>
    <w:rsid w:val="009479CC"/>
    <w:rsid w:val="00950306"/>
    <w:rsid w:val="00950630"/>
    <w:rsid w:val="00951437"/>
    <w:rsid w:val="00951899"/>
    <w:rsid w:val="00955575"/>
    <w:rsid w:val="00963DEF"/>
    <w:rsid w:val="00967E6C"/>
    <w:rsid w:val="00970143"/>
    <w:rsid w:val="00972C20"/>
    <w:rsid w:val="009735AB"/>
    <w:rsid w:val="00973681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F70"/>
    <w:rsid w:val="00987CA5"/>
    <w:rsid w:val="009907AF"/>
    <w:rsid w:val="00990B81"/>
    <w:rsid w:val="009942BB"/>
    <w:rsid w:val="009A4416"/>
    <w:rsid w:val="009A5F95"/>
    <w:rsid w:val="009A6220"/>
    <w:rsid w:val="009A64A3"/>
    <w:rsid w:val="009A7162"/>
    <w:rsid w:val="009B109E"/>
    <w:rsid w:val="009B3040"/>
    <w:rsid w:val="009B7AF2"/>
    <w:rsid w:val="009C046D"/>
    <w:rsid w:val="009C1EC6"/>
    <w:rsid w:val="009C3A35"/>
    <w:rsid w:val="009C50DA"/>
    <w:rsid w:val="009C5A95"/>
    <w:rsid w:val="009C726A"/>
    <w:rsid w:val="009C7394"/>
    <w:rsid w:val="009D02BE"/>
    <w:rsid w:val="009D08F4"/>
    <w:rsid w:val="009D246A"/>
    <w:rsid w:val="009D5F1F"/>
    <w:rsid w:val="009D61C4"/>
    <w:rsid w:val="009D73AB"/>
    <w:rsid w:val="009E3C52"/>
    <w:rsid w:val="009F136B"/>
    <w:rsid w:val="009F1EC9"/>
    <w:rsid w:val="009F276C"/>
    <w:rsid w:val="009F38F4"/>
    <w:rsid w:val="00A01719"/>
    <w:rsid w:val="00A07C90"/>
    <w:rsid w:val="00A1118B"/>
    <w:rsid w:val="00A13752"/>
    <w:rsid w:val="00A1659A"/>
    <w:rsid w:val="00A176D6"/>
    <w:rsid w:val="00A17E5A"/>
    <w:rsid w:val="00A20388"/>
    <w:rsid w:val="00A2067F"/>
    <w:rsid w:val="00A21D95"/>
    <w:rsid w:val="00A22793"/>
    <w:rsid w:val="00A22F6C"/>
    <w:rsid w:val="00A231BE"/>
    <w:rsid w:val="00A23EC3"/>
    <w:rsid w:val="00A245DF"/>
    <w:rsid w:val="00A24F48"/>
    <w:rsid w:val="00A2553B"/>
    <w:rsid w:val="00A30654"/>
    <w:rsid w:val="00A31E89"/>
    <w:rsid w:val="00A32FE8"/>
    <w:rsid w:val="00A33AB7"/>
    <w:rsid w:val="00A348AA"/>
    <w:rsid w:val="00A356CF"/>
    <w:rsid w:val="00A37521"/>
    <w:rsid w:val="00A420D0"/>
    <w:rsid w:val="00A433D0"/>
    <w:rsid w:val="00A43C21"/>
    <w:rsid w:val="00A45D28"/>
    <w:rsid w:val="00A473C8"/>
    <w:rsid w:val="00A51572"/>
    <w:rsid w:val="00A526C1"/>
    <w:rsid w:val="00A54741"/>
    <w:rsid w:val="00A54E51"/>
    <w:rsid w:val="00A55A1C"/>
    <w:rsid w:val="00A568D2"/>
    <w:rsid w:val="00A6086D"/>
    <w:rsid w:val="00A636C8"/>
    <w:rsid w:val="00A6577F"/>
    <w:rsid w:val="00A6753B"/>
    <w:rsid w:val="00A6799D"/>
    <w:rsid w:val="00A70CC9"/>
    <w:rsid w:val="00A71648"/>
    <w:rsid w:val="00A71856"/>
    <w:rsid w:val="00A73A85"/>
    <w:rsid w:val="00A73BF1"/>
    <w:rsid w:val="00A757E6"/>
    <w:rsid w:val="00A806A8"/>
    <w:rsid w:val="00A8070D"/>
    <w:rsid w:val="00A818ED"/>
    <w:rsid w:val="00A81AAF"/>
    <w:rsid w:val="00A8329D"/>
    <w:rsid w:val="00A858A3"/>
    <w:rsid w:val="00A86546"/>
    <w:rsid w:val="00A8755F"/>
    <w:rsid w:val="00A9177D"/>
    <w:rsid w:val="00A93C5D"/>
    <w:rsid w:val="00A955C7"/>
    <w:rsid w:val="00A9626B"/>
    <w:rsid w:val="00AA25C3"/>
    <w:rsid w:val="00AA677F"/>
    <w:rsid w:val="00AA67FB"/>
    <w:rsid w:val="00AB0D5B"/>
    <w:rsid w:val="00AB4379"/>
    <w:rsid w:val="00AB5A7E"/>
    <w:rsid w:val="00AB692C"/>
    <w:rsid w:val="00AC0183"/>
    <w:rsid w:val="00AC543A"/>
    <w:rsid w:val="00AC5C12"/>
    <w:rsid w:val="00AC71B8"/>
    <w:rsid w:val="00AD2965"/>
    <w:rsid w:val="00AD3EBF"/>
    <w:rsid w:val="00AD7390"/>
    <w:rsid w:val="00AE002D"/>
    <w:rsid w:val="00AE1684"/>
    <w:rsid w:val="00AE251C"/>
    <w:rsid w:val="00AE2DB7"/>
    <w:rsid w:val="00AE5D0C"/>
    <w:rsid w:val="00AF03B5"/>
    <w:rsid w:val="00AF069C"/>
    <w:rsid w:val="00AF0927"/>
    <w:rsid w:val="00AF0ED3"/>
    <w:rsid w:val="00AF3858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4052"/>
    <w:rsid w:val="00B240CE"/>
    <w:rsid w:val="00B248D7"/>
    <w:rsid w:val="00B2581F"/>
    <w:rsid w:val="00B26B5A"/>
    <w:rsid w:val="00B26CED"/>
    <w:rsid w:val="00B27A8D"/>
    <w:rsid w:val="00B30A77"/>
    <w:rsid w:val="00B31E5A"/>
    <w:rsid w:val="00B327FD"/>
    <w:rsid w:val="00B339E8"/>
    <w:rsid w:val="00B35556"/>
    <w:rsid w:val="00B36C5B"/>
    <w:rsid w:val="00B41F0D"/>
    <w:rsid w:val="00B433EA"/>
    <w:rsid w:val="00B44CAA"/>
    <w:rsid w:val="00B4580E"/>
    <w:rsid w:val="00B4778A"/>
    <w:rsid w:val="00B47DC6"/>
    <w:rsid w:val="00B53DE3"/>
    <w:rsid w:val="00B54518"/>
    <w:rsid w:val="00B55371"/>
    <w:rsid w:val="00B56CBF"/>
    <w:rsid w:val="00B579D3"/>
    <w:rsid w:val="00B614A6"/>
    <w:rsid w:val="00B614D5"/>
    <w:rsid w:val="00B64677"/>
    <w:rsid w:val="00B64AE4"/>
    <w:rsid w:val="00B66414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7068"/>
    <w:rsid w:val="00B77A1C"/>
    <w:rsid w:val="00B80C1D"/>
    <w:rsid w:val="00B83827"/>
    <w:rsid w:val="00B83A57"/>
    <w:rsid w:val="00B8521C"/>
    <w:rsid w:val="00B85F1D"/>
    <w:rsid w:val="00B86A6E"/>
    <w:rsid w:val="00B8770A"/>
    <w:rsid w:val="00B915AA"/>
    <w:rsid w:val="00B9197F"/>
    <w:rsid w:val="00B9239F"/>
    <w:rsid w:val="00B94F9A"/>
    <w:rsid w:val="00BA09F9"/>
    <w:rsid w:val="00BA168D"/>
    <w:rsid w:val="00BA3B8E"/>
    <w:rsid w:val="00BA6BC3"/>
    <w:rsid w:val="00BB11D4"/>
    <w:rsid w:val="00BB2160"/>
    <w:rsid w:val="00BB3221"/>
    <w:rsid w:val="00BB539B"/>
    <w:rsid w:val="00BC07F8"/>
    <w:rsid w:val="00BC186D"/>
    <w:rsid w:val="00BC26C3"/>
    <w:rsid w:val="00BC455B"/>
    <w:rsid w:val="00BC5A48"/>
    <w:rsid w:val="00BC5E20"/>
    <w:rsid w:val="00BC7837"/>
    <w:rsid w:val="00BD09F1"/>
    <w:rsid w:val="00BD0C0A"/>
    <w:rsid w:val="00BD44BD"/>
    <w:rsid w:val="00BD6634"/>
    <w:rsid w:val="00BD6ECF"/>
    <w:rsid w:val="00BD76AA"/>
    <w:rsid w:val="00BE00ED"/>
    <w:rsid w:val="00BE1F5B"/>
    <w:rsid w:val="00BE3CF6"/>
    <w:rsid w:val="00BE583D"/>
    <w:rsid w:val="00BF08E6"/>
    <w:rsid w:val="00BF2826"/>
    <w:rsid w:val="00BF6A4C"/>
    <w:rsid w:val="00BF7815"/>
    <w:rsid w:val="00C0203F"/>
    <w:rsid w:val="00C02A15"/>
    <w:rsid w:val="00C02EE0"/>
    <w:rsid w:val="00C052CA"/>
    <w:rsid w:val="00C07B90"/>
    <w:rsid w:val="00C11155"/>
    <w:rsid w:val="00C1246A"/>
    <w:rsid w:val="00C13E56"/>
    <w:rsid w:val="00C20BCE"/>
    <w:rsid w:val="00C21FA5"/>
    <w:rsid w:val="00C22CA9"/>
    <w:rsid w:val="00C30072"/>
    <w:rsid w:val="00C323C2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57B"/>
    <w:rsid w:val="00C459B2"/>
    <w:rsid w:val="00C47993"/>
    <w:rsid w:val="00C51EEA"/>
    <w:rsid w:val="00C52E97"/>
    <w:rsid w:val="00C561C5"/>
    <w:rsid w:val="00C6061A"/>
    <w:rsid w:val="00C62489"/>
    <w:rsid w:val="00C62834"/>
    <w:rsid w:val="00C648D6"/>
    <w:rsid w:val="00C65D70"/>
    <w:rsid w:val="00C70DEF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CB8"/>
    <w:rsid w:val="00C9756C"/>
    <w:rsid w:val="00C97B39"/>
    <w:rsid w:val="00CA0359"/>
    <w:rsid w:val="00CA1260"/>
    <w:rsid w:val="00CA1706"/>
    <w:rsid w:val="00CA420A"/>
    <w:rsid w:val="00CA6283"/>
    <w:rsid w:val="00CA6889"/>
    <w:rsid w:val="00CB230B"/>
    <w:rsid w:val="00CB262B"/>
    <w:rsid w:val="00CB3A22"/>
    <w:rsid w:val="00CB66CC"/>
    <w:rsid w:val="00CB7949"/>
    <w:rsid w:val="00CD2505"/>
    <w:rsid w:val="00CD27C7"/>
    <w:rsid w:val="00CD30DF"/>
    <w:rsid w:val="00CD3AA6"/>
    <w:rsid w:val="00CD6055"/>
    <w:rsid w:val="00CD6617"/>
    <w:rsid w:val="00CE0388"/>
    <w:rsid w:val="00CE4355"/>
    <w:rsid w:val="00CE7C62"/>
    <w:rsid w:val="00CF2DF0"/>
    <w:rsid w:val="00CF39EE"/>
    <w:rsid w:val="00CF4587"/>
    <w:rsid w:val="00CF53F6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521A"/>
    <w:rsid w:val="00D16376"/>
    <w:rsid w:val="00D1649D"/>
    <w:rsid w:val="00D17006"/>
    <w:rsid w:val="00D22A89"/>
    <w:rsid w:val="00D22ADC"/>
    <w:rsid w:val="00D24B96"/>
    <w:rsid w:val="00D258C6"/>
    <w:rsid w:val="00D343B1"/>
    <w:rsid w:val="00D343F0"/>
    <w:rsid w:val="00D35E5C"/>
    <w:rsid w:val="00D4053C"/>
    <w:rsid w:val="00D405F0"/>
    <w:rsid w:val="00D40AB6"/>
    <w:rsid w:val="00D40CDC"/>
    <w:rsid w:val="00D40E1C"/>
    <w:rsid w:val="00D40F60"/>
    <w:rsid w:val="00D41468"/>
    <w:rsid w:val="00D41734"/>
    <w:rsid w:val="00D42F65"/>
    <w:rsid w:val="00D46DCC"/>
    <w:rsid w:val="00D50594"/>
    <w:rsid w:val="00D51116"/>
    <w:rsid w:val="00D520DD"/>
    <w:rsid w:val="00D548F7"/>
    <w:rsid w:val="00D54FF7"/>
    <w:rsid w:val="00D5562A"/>
    <w:rsid w:val="00D57621"/>
    <w:rsid w:val="00D64562"/>
    <w:rsid w:val="00D652C8"/>
    <w:rsid w:val="00D6556F"/>
    <w:rsid w:val="00D66C51"/>
    <w:rsid w:val="00D673AB"/>
    <w:rsid w:val="00D67A83"/>
    <w:rsid w:val="00D71060"/>
    <w:rsid w:val="00D71E7D"/>
    <w:rsid w:val="00D73236"/>
    <w:rsid w:val="00D77E57"/>
    <w:rsid w:val="00D80248"/>
    <w:rsid w:val="00D80FF8"/>
    <w:rsid w:val="00D830EA"/>
    <w:rsid w:val="00D847F0"/>
    <w:rsid w:val="00D851AF"/>
    <w:rsid w:val="00D8642A"/>
    <w:rsid w:val="00D87227"/>
    <w:rsid w:val="00D87B66"/>
    <w:rsid w:val="00D96C47"/>
    <w:rsid w:val="00DA19E4"/>
    <w:rsid w:val="00DA418D"/>
    <w:rsid w:val="00DA5A5E"/>
    <w:rsid w:val="00DA625A"/>
    <w:rsid w:val="00DA6ABD"/>
    <w:rsid w:val="00DA70D5"/>
    <w:rsid w:val="00DB00B0"/>
    <w:rsid w:val="00DB12C8"/>
    <w:rsid w:val="00DB1F08"/>
    <w:rsid w:val="00DB26B7"/>
    <w:rsid w:val="00DB30B0"/>
    <w:rsid w:val="00DB42B3"/>
    <w:rsid w:val="00DB568C"/>
    <w:rsid w:val="00DC39B8"/>
    <w:rsid w:val="00DC5392"/>
    <w:rsid w:val="00DC56EE"/>
    <w:rsid w:val="00DC78D5"/>
    <w:rsid w:val="00DC7988"/>
    <w:rsid w:val="00DC7FE5"/>
    <w:rsid w:val="00DD1844"/>
    <w:rsid w:val="00DD36C7"/>
    <w:rsid w:val="00DD3AC5"/>
    <w:rsid w:val="00DD3DDB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ABC"/>
    <w:rsid w:val="00DF4C2D"/>
    <w:rsid w:val="00E00623"/>
    <w:rsid w:val="00E00F7B"/>
    <w:rsid w:val="00E0154C"/>
    <w:rsid w:val="00E06206"/>
    <w:rsid w:val="00E07213"/>
    <w:rsid w:val="00E07CE3"/>
    <w:rsid w:val="00E10C65"/>
    <w:rsid w:val="00E21A33"/>
    <w:rsid w:val="00E240EF"/>
    <w:rsid w:val="00E259B6"/>
    <w:rsid w:val="00E3465E"/>
    <w:rsid w:val="00E3548F"/>
    <w:rsid w:val="00E35C94"/>
    <w:rsid w:val="00E35E7B"/>
    <w:rsid w:val="00E37042"/>
    <w:rsid w:val="00E422AE"/>
    <w:rsid w:val="00E471B4"/>
    <w:rsid w:val="00E52667"/>
    <w:rsid w:val="00E52EAE"/>
    <w:rsid w:val="00E53F51"/>
    <w:rsid w:val="00E55C0E"/>
    <w:rsid w:val="00E56E7D"/>
    <w:rsid w:val="00E57D44"/>
    <w:rsid w:val="00E60143"/>
    <w:rsid w:val="00E629D9"/>
    <w:rsid w:val="00E62C2C"/>
    <w:rsid w:val="00E62DFF"/>
    <w:rsid w:val="00E6503E"/>
    <w:rsid w:val="00E66F30"/>
    <w:rsid w:val="00E676C0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821B2"/>
    <w:rsid w:val="00E84B65"/>
    <w:rsid w:val="00E902A1"/>
    <w:rsid w:val="00E90A9E"/>
    <w:rsid w:val="00E92753"/>
    <w:rsid w:val="00E92DB6"/>
    <w:rsid w:val="00E9474B"/>
    <w:rsid w:val="00E979A2"/>
    <w:rsid w:val="00EA14F6"/>
    <w:rsid w:val="00EA2816"/>
    <w:rsid w:val="00EA3B38"/>
    <w:rsid w:val="00EA3F21"/>
    <w:rsid w:val="00EA7B3C"/>
    <w:rsid w:val="00EB101E"/>
    <w:rsid w:val="00EB2AE2"/>
    <w:rsid w:val="00EB36A1"/>
    <w:rsid w:val="00EB4017"/>
    <w:rsid w:val="00EB4DCA"/>
    <w:rsid w:val="00EB52AA"/>
    <w:rsid w:val="00EB61D2"/>
    <w:rsid w:val="00EB7B66"/>
    <w:rsid w:val="00EC05C5"/>
    <w:rsid w:val="00EC0ECE"/>
    <w:rsid w:val="00EC13F5"/>
    <w:rsid w:val="00EC15B3"/>
    <w:rsid w:val="00EC495E"/>
    <w:rsid w:val="00EC49D2"/>
    <w:rsid w:val="00EC518C"/>
    <w:rsid w:val="00EC7675"/>
    <w:rsid w:val="00ED0690"/>
    <w:rsid w:val="00ED12A9"/>
    <w:rsid w:val="00ED15DB"/>
    <w:rsid w:val="00ED3FF1"/>
    <w:rsid w:val="00ED52FC"/>
    <w:rsid w:val="00ED5AED"/>
    <w:rsid w:val="00ED6AEB"/>
    <w:rsid w:val="00ED6D2F"/>
    <w:rsid w:val="00ED7013"/>
    <w:rsid w:val="00EE1C6A"/>
    <w:rsid w:val="00EE1CBF"/>
    <w:rsid w:val="00EE2A62"/>
    <w:rsid w:val="00EE36C4"/>
    <w:rsid w:val="00EE3E03"/>
    <w:rsid w:val="00EF09BD"/>
    <w:rsid w:val="00EF4392"/>
    <w:rsid w:val="00EF64C5"/>
    <w:rsid w:val="00EF75D8"/>
    <w:rsid w:val="00F02E93"/>
    <w:rsid w:val="00F04C91"/>
    <w:rsid w:val="00F04DD5"/>
    <w:rsid w:val="00F05473"/>
    <w:rsid w:val="00F05819"/>
    <w:rsid w:val="00F05839"/>
    <w:rsid w:val="00F067C1"/>
    <w:rsid w:val="00F07EC9"/>
    <w:rsid w:val="00F10015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25121"/>
    <w:rsid w:val="00F26EEA"/>
    <w:rsid w:val="00F3234D"/>
    <w:rsid w:val="00F328FC"/>
    <w:rsid w:val="00F32FD0"/>
    <w:rsid w:val="00F3323E"/>
    <w:rsid w:val="00F34862"/>
    <w:rsid w:val="00F36910"/>
    <w:rsid w:val="00F3743B"/>
    <w:rsid w:val="00F415D5"/>
    <w:rsid w:val="00F4162F"/>
    <w:rsid w:val="00F41830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935E8"/>
    <w:rsid w:val="00F941F6"/>
    <w:rsid w:val="00F95494"/>
    <w:rsid w:val="00F97041"/>
    <w:rsid w:val="00F9735D"/>
    <w:rsid w:val="00FA1075"/>
    <w:rsid w:val="00FA2EF4"/>
    <w:rsid w:val="00FA420B"/>
    <w:rsid w:val="00FA430E"/>
    <w:rsid w:val="00FA70B0"/>
    <w:rsid w:val="00FB2F41"/>
    <w:rsid w:val="00FB382B"/>
    <w:rsid w:val="00FB4266"/>
    <w:rsid w:val="00FB5014"/>
    <w:rsid w:val="00FC47A9"/>
    <w:rsid w:val="00FC4C13"/>
    <w:rsid w:val="00FC523B"/>
    <w:rsid w:val="00FC52CC"/>
    <w:rsid w:val="00FC7D3E"/>
    <w:rsid w:val="00FD0104"/>
    <w:rsid w:val="00FD617B"/>
    <w:rsid w:val="00FD6C98"/>
    <w:rsid w:val="00FD7B45"/>
    <w:rsid w:val="00FE007F"/>
    <w:rsid w:val="00FE0BE1"/>
    <w:rsid w:val="00FE193C"/>
    <w:rsid w:val="00FE289F"/>
    <w:rsid w:val="00FE3689"/>
    <w:rsid w:val="00FE3A22"/>
    <w:rsid w:val="00FE3FDC"/>
    <w:rsid w:val="00FE4C03"/>
    <w:rsid w:val="00FE67D4"/>
    <w:rsid w:val="00FE7704"/>
    <w:rsid w:val="00FF09CE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4D50960F-5A67-4B2F-A65E-2FF7F775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1241</Words>
  <Characters>7077</Characters>
  <Application>Microsoft Office Word</Application>
  <DocSecurity>0</DocSecurity>
  <Lines>58</Lines>
  <Paragraphs>16</Paragraphs>
  <ScaleCrop>false</ScaleCrop>
  <Company/>
  <LinksUpToDate>false</LinksUpToDate>
  <CharactersWithSpaces>8302</CharactersWithSpaces>
  <SharedDoc>false</SharedDoc>
  <HLinks>
    <vt:vector size="24" baseType="variant"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 Yue_r1</cp:lastModifiedBy>
  <cp:revision>218</cp:revision>
  <dcterms:created xsi:type="dcterms:W3CDTF">2025-04-09T10:21:00Z</dcterms:created>
  <dcterms:modified xsi:type="dcterms:W3CDTF">2025-04-10T09:13:00Z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